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67C3" w:rsidRPr="00165832" w:rsidRDefault="001667C3" w:rsidP="001667C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zh-CN"/>
        </w:rPr>
      </w:pPr>
      <w:r w:rsidRPr="00165832">
        <w:rPr>
          <w:rFonts w:ascii="Arial" w:hAnsi="Arial" w:cs="Arial"/>
          <w:b/>
          <w:sz w:val="24"/>
        </w:rPr>
        <w:t>3GPP TSG SA WG3 (Security) Meeting #</w:t>
      </w:r>
      <w:r w:rsidR="00575FCB" w:rsidRPr="00165832">
        <w:rPr>
          <w:rFonts w:ascii="Arial" w:hAnsi="Arial" w:cs="Arial"/>
          <w:b/>
          <w:sz w:val="24"/>
          <w:lang w:eastAsia="ja-JP"/>
        </w:rPr>
        <w:t>9</w:t>
      </w:r>
      <w:r w:rsidR="00EC56B7">
        <w:rPr>
          <w:rFonts w:ascii="Arial" w:hAnsi="Arial" w:cs="Arial" w:hint="eastAsia"/>
          <w:b/>
          <w:sz w:val="24"/>
          <w:lang w:eastAsia="zh-CN"/>
        </w:rPr>
        <w:t>6</w:t>
      </w:r>
      <w:r w:rsidRPr="00165832">
        <w:rPr>
          <w:rFonts w:ascii="Arial" w:hAnsi="Arial" w:cs="Arial"/>
          <w:b/>
          <w:sz w:val="24"/>
        </w:rPr>
        <w:tab/>
        <w:t>S3-1</w:t>
      </w:r>
      <w:r w:rsidR="00A850D8" w:rsidRPr="00165832">
        <w:rPr>
          <w:rFonts w:ascii="Arial" w:hAnsi="Arial" w:cs="Arial" w:hint="eastAsia"/>
          <w:b/>
          <w:sz w:val="24"/>
          <w:lang w:eastAsia="zh-CN"/>
        </w:rPr>
        <w:t>9</w:t>
      </w:r>
      <w:r w:rsidR="009B79FB">
        <w:rPr>
          <w:rFonts w:ascii="Arial" w:hAnsi="Arial" w:cs="Arial" w:hint="eastAsia"/>
          <w:b/>
          <w:sz w:val="24"/>
          <w:lang w:eastAsia="zh-CN"/>
        </w:rPr>
        <w:t>2834</w:t>
      </w:r>
    </w:p>
    <w:p w:rsidR="00C022E3" w:rsidRPr="00165832" w:rsidRDefault="007A48D5" w:rsidP="001667C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vertAlign w:val="superscript"/>
          <w:rPrChange w:id="0" w:author="xiaojun" w:date="2019-04-18T11:02:00Z">
            <w:rPr>
              <w:rFonts w:ascii="Arial" w:hAnsi="Arial" w:cs="Arial"/>
              <w:b/>
              <w:sz w:val="24"/>
            </w:rPr>
          </w:rPrChange>
        </w:rPr>
      </w:pPr>
      <w:r w:rsidRPr="00B71DB6">
        <w:rPr>
          <w:rFonts w:ascii="Arial" w:hAnsi="Arial" w:cs="Arial"/>
          <w:b/>
          <w:sz w:val="24"/>
        </w:rPr>
        <w:t>Wroclaw (Poland), 26-30 August 2019</w:t>
      </w:r>
      <w:r w:rsidR="00023B93" w:rsidRPr="00165832">
        <w:rPr>
          <w:rFonts w:ascii="Arial" w:hAnsi="Arial" w:cs="Arial"/>
          <w:b/>
          <w:sz w:val="24"/>
        </w:rPr>
        <w:tab/>
      </w:r>
      <w:r w:rsidR="00023B93" w:rsidRPr="00165832">
        <w:rPr>
          <w:rFonts w:ascii="Arial" w:hAnsi="Arial" w:cs="Arial"/>
          <w:i/>
          <w:sz w:val="18"/>
          <w:szCs w:val="18"/>
        </w:rPr>
        <w:t>revision of S3-1</w:t>
      </w:r>
      <w:r w:rsidR="009B79FB">
        <w:rPr>
          <w:rFonts w:ascii="Arial" w:hAnsi="Arial" w:cs="Arial" w:hint="eastAsia"/>
          <w:i/>
          <w:sz w:val="18"/>
          <w:szCs w:val="18"/>
          <w:lang w:eastAsia="zh-CN"/>
        </w:rPr>
        <w:t>9</w:t>
      </w:r>
      <w:r w:rsidR="00023B93" w:rsidRPr="00165832">
        <w:rPr>
          <w:rFonts w:ascii="Arial" w:hAnsi="Arial" w:cs="Arial"/>
          <w:i/>
          <w:sz w:val="18"/>
          <w:szCs w:val="18"/>
        </w:rPr>
        <w:t>xabc</w:t>
      </w:r>
    </w:p>
    <w:p w:rsidR="00C022E3" w:rsidRPr="00165832" w:rsidRDefault="00C022E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C022E3" w:rsidRPr="00165832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 w:rsidRPr="00165832">
        <w:rPr>
          <w:rFonts w:ascii="Arial" w:hAnsi="Arial"/>
          <w:b/>
          <w:lang w:val="en-US"/>
        </w:rPr>
        <w:t>Source:</w:t>
      </w:r>
      <w:r w:rsidRPr="00165832">
        <w:rPr>
          <w:rFonts w:ascii="Arial" w:hAnsi="Arial"/>
          <w:b/>
          <w:lang w:val="en-US"/>
        </w:rPr>
        <w:tab/>
      </w:r>
      <w:r w:rsidR="00A850D8" w:rsidRPr="00165832">
        <w:rPr>
          <w:rFonts w:ascii="Arial" w:hAnsi="Arial" w:hint="eastAsia"/>
          <w:b/>
          <w:lang w:val="en-US" w:eastAsia="zh-CN"/>
        </w:rPr>
        <w:t>China Mobile</w:t>
      </w:r>
    </w:p>
    <w:p w:rsidR="00C022E3" w:rsidRPr="00165832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165832">
        <w:rPr>
          <w:rFonts w:ascii="Arial" w:hAnsi="Arial" w:cs="Arial"/>
          <w:b/>
        </w:rPr>
        <w:t>Title:</w:t>
      </w:r>
      <w:r w:rsidRPr="00165832">
        <w:rPr>
          <w:rFonts w:ascii="Arial" w:hAnsi="Arial" w:cs="Arial"/>
          <w:b/>
        </w:rPr>
        <w:tab/>
      </w:r>
      <w:r w:rsidR="00322316" w:rsidRPr="00165832">
        <w:rPr>
          <w:rFonts w:ascii="Arial" w:hAnsi="Arial" w:cs="Arial" w:hint="eastAsia"/>
          <w:b/>
          <w:lang w:eastAsia="zh-CN"/>
        </w:rPr>
        <w:t>Adding contents into clause 4</w:t>
      </w:r>
      <w:r w:rsidR="0047721E">
        <w:rPr>
          <w:rFonts w:ascii="Arial" w:hAnsi="Arial" w:cs="Arial" w:hint="eastAsia"/>
          <w:b/>
          <w:lang w:eastAsia="zh-CN"/>
        </w:rPr>
        <w:t>.4</w:t>
      </w:r>
    </w:p>
    <w:p w:rsidR="00C022E3" w:rsidRPr="00165832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165832">
        <w:rPr>
          <w:rFonts w:ascii="Arial" w:hAnsi="Arial"/>
          <w:b/>
        </w:rPr>
        <w:t>Document for:</w:t>
      </w:r>
      <w:r w:rsidRPr="00165832">
        <w:rPr>
          <w:rFonts w:ascii="Arial" w:hAnsi="Arial"/>
          <w:b/>
        </w:rPr>
        <w:tab/>
      </w:r>
      <w:r w:rsidRPr="00165832">
        <w:rPr>
          <w:rFonts w:ascii="Arial" w:hAnsi="Arial"/>
          <w:b/>
          <w:lang w:eastAsia="zh-CN"/>
        </w:rPr>
        <w:t>Approval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165832">
        <w:rPr>
          <w:rFonts w:ascii="Arial" w:hAnsi="Arial"/>
          <w:b/>
        </w:rPr>
        <w:t>Agenda Item:</w:t>
      </w:r>
      <w:r w:rsidRPr="00165832">
        <w:rPr>
          <w:rFonts w:ascii="Arial" w:hAnsi="Arial"/>
          <w:b/>
        </w:rPr>
        <w:tab/>
      </w:r>
      <w:r w:rsidR="00273194">
        <w:rPr>
          <w:rFonts w:ascii="Arial" w:hAnsi="Arial" w:hint="eastAsia"/>
          <w:b/>
          <w:lang w:eastAsia="zh-CN"/>
        </w:rPr>
        <w:t>8.11</w:t>
      </w:r>
    </w:p>
    <w:p w:rsidR="00C022E3" w:rsidRDefault="00C022E3">
      <w:pPr>
        <w:pStyle w:val="1"/>
      </w:pPr>
      <w:r>
        <w:t>1</w:t>
      </w:r>
      <w:r>
        <w:tab/>
        <w:t>Decision/action requested</w:t>
      </w:r>
    </w:p>
    <w:p w:rsidR="00C022E3" w:rsidRDefault="00C1093F" w:rsidP="00C109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lang w:eastAsia="zh-CN"/>
        </w:rPr>
      </w:pPr>
      <w:r w:rsidRPr="001E6E91">
        <w:rPr>
          <w:noProof/>
        </w:rPr>
        <w:t xml:space="preserve">It is </w:t>
      </w:r>
      <w:r w:rsidR="00163051">
        <w:rPr>
          <w:rFonts w:hint="eastAsia"/>
          <w:noProof/>
          <w:lang w:eastAsia="zh-CN"/>
        </w:rPr>
        <w:t xml:space="preserve">proposed to add </w:t>
      </w:r>
      <w:r w:rsidR="00322316">
        <w:rPr>
          <w:rFonts w:hint="eastAsia"/>
          <w:lang w:eastAsia="zh-CN"/>
        </w:rPr>
        <w:t>contents</w:t>
      </w:r>
      <w:r w:rsidR="00322316">
        <w:rPr>
          <w:rFonts w:hint="eastAsia"/>
          <w:noProof/>
          <w:lang w:eastAsia="zh-CN"/>
        </w:rPr>
        <w:t xml:space="preserve"> into clause 4</w:t>
      </w:r>
      <w:r w:rsidR="0047721E">
        <w:rPr>
          <w:rFonts w:hint="eastAsia"/>
          <w:noProof/>
          <w:lang w:eastAsia="zh-CN"/>
        </w:rPr>
        <w:t>.4</w:t>
      </w:r>
      <w:r>
        <w:t>.</w:t>
      </w:r>
    </w:p>
    <w:p w:rsidR="00C022E3" w:rsidRDefault="00C022E3">
      <w:pPr>
        <w:pStyle w:val="1"/>
        <w:rPr>
          <w:lang w:eastAsia="zh-CN"/>
        </w:rPr>
      </w:pPr>
      <w:r>
        <w:rPr>
          <w:lang w:eastAsia="zh-CN"/>
        </w:rPr>
        <w:t>2</w:t>
      </w:r>
      <w:r>
        <w:rPr>
          <w:lang w:eastAsia="zh-CN"/>
        </w:rPr>
        <w:tab/>
        <w:t>References</w:t>
      </w:r>
    </w:p>
    <w:p w:rsidR="004722CE" w:rsidRPr="0047721E" w:rsidRDefault="00500BEF" w:rsidP="0047721E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ab/>
        <w:t>[1]</w:t>
      </w:r>
      <w:r w:rsidRPr="00EB1D3F">
        <w:t xml:space="preserve"> </w:t>
      </w:r>
      <w:r w:rsidRPr="00EB1D3F">
        <w:rPr>
          <w:rFonts w:eastAsiaTheme="minorEastAsia"/>
          <w:lang w:eastAsia="zh-CN"/>
        </w:rPr>
        <w:t>3GPP TR 33.916: “Security Assurance Methodology (SCAS) for 3GPP network products”</w:t>
      </w:r>
    </w:p>
    <w:p w:rsidR="00BE408B" w:rsidRPr="002458CC" w:rsidRDefault="00C022E3" w:rsidP="00BF0E72">
      <w:pPr>
        <w:pStyle w:val="1"/>
        <w:rPr>
          <w:lang w:val="en-US" w:eastAsia="zh-CN"/>
        </w:rPr>
      </w:pPr>
      <w:r>
        <w:rPr>
          <w:lang w:eastAsia="zh-CN"/>
        </w:rPr>
        <w:t>3</w:t>
      </w:r>
      <w:r>
        <w:rPr>
          <w:lang w:eastAsia="zh-CN"/>
        </w:rPr>
        <w:tab/>
        <w:t>Rationale</w:t>
      </w:r>
    </w:p>
    <w:p w:rsidR="0047721E" w:rsidRDefault="000F2939" w:rsidP="0047721E">
      <w:pPr>
        <w:jc w:val="both"/>
        <w:rPr>
          <w:lang w:eastAsia="zh-CN"/>
        </w:rPr>
      </w:pPr>
      <w:r>
        <w:rPr>
          <w:lang w:eastAsia="zh-CN"/>
        </w:rPr>
        <w:t>Th</w:t>
      </w:r>
      <w:r>
        <w:rPr>
          <w:rFonts w:hint="eastAsia"/>
          <w:lang w:eastAsia="zh-CN"/>
        </w:rPr>
        <w:t xml:space="preserve">is </w:t>
      </w:r>
      <w:r w:rsidR="005D0980">
        <w:rPr>
          <w:rFonts w:hint="eastAsia"/>
          <w:lang w:eastAsia="zh-CN"/>
        </w:rPr>
        <w:t>contribution analyzes t</w:t>
      </w:r>
      <w:r w:rsidR="005D0980">
        <w:rPr>
          <w:rFonts w:hint="eastAsia"/>
        </w:rPr>
        <w:t>he</w:t>
      </w:r>
      <w:r w:rsidR="00C03C16">
        <w:rPr>
          <w:rFonts w:hint="eastAsia"/>
        </w:rPr>
        <w:t xml:space="preserve"> gap</w:t>
      </w:r>
      <w:r w:rsidR="00322316">
        <w:rPr>
          <w:rFonts w:hint="eastAsia"/>
          <w:lang w:eastAsia="zh-CN"/>
        </w:rPr>
        <w:t>s</w:t>
      </w:r>
      <w:r w:rsidR="00C03C16">
        <w:rPr>
          <w:rFonts w:hint="eastAsia"/>
        </w:rPr>
        <w:t xml:space="preserve"> between </w:t>
      </w:r>
      <w:r w:rsidR="0047721E">
        <w:rPr>
          <w:rFonts w:hint="eastAsia"/>
          <w:lang w:eastAsia="zh-CN"/>
        </w:rPr>
        <w:t>u</w:t>
      </w:r>
      <w:r w:rsidR="0047721E" w:rsidRPr="001A7C33">
        <w:rPr>
          <w:lang w:eastAsia="zh-CN"/>
        </w:rPr>
        <w:t xml:space="preserve">ltimate </w:t>
      </w:r>
      <w:r w:rsidR="0047721E">
        <w:rPr>
          <w:rFonts w:hint="eastAsia"/>
          <w:lang w:eastAsia="zh-CN"/>
        </w:rPr>
        <w:t>o</w:t>
      </w:r>
      <w:r w:rsidR="0047721E" w:rsidRPr="001A7C33">
        <w:rPr>
          <w:lang w:eastAsia="zh-CN"/>
        </w:rPr>
        <w:t>utput</w:t>
      </w:r>
      <w:r w:rsidR="00B44687">
        <w:rPr>
          <w:rFonts w:hint="eastAsia"/>
          <w:lang w:eastAsia="zh-CN"/>
        </w:rPr>
        <w:t>s</w:t>
      </w:r>
      <w:r w:rsidR="0047721E" w:rsidRPr="001A7C33">
        <w:rPr>
          <w:lang w:eastAsia="zh-CN"/>
        </w:rPr>
        <w:t xml:space="preserve"> of SECAM </w:t>
      </w:r>
      <w:r w:rsidR="0047721E">
        <w:rPr>
          <w:rFonts w:hint="eastAsia"/>
          <w:lang w:eastAsia="zh-CN"/>
        </w:rPr>
        <w:t>e</w:t>
      </w:r>
      <w:r w:rsidR="0047721E" w:rsidRPr="001A7C33">
        <w:rPr>
          <w:lang w:eastAsia="zh-CN"/>
        </w:rPr>
        <w:t>valuation</w:t>
      </w:r>
      <w:r w:rsidR="0047721E">
        <w:rPr>
          <w:rFonts w:hint="eastAsia"/>
          <w:lang w:eastAsia="zh-CN"/>
        </w:rPr>
        <w:t xml:space="preserve"> </w:t>
      </w:r>
      <w:r w:rsidR="00322316">
        <w:rPr>
          <w:rFonts w:hint="eastAsia"/>
          <w:lang w:eastAsia="zh-CN"/>
        </w:rPr>
        <w:t>SECAM</w:t>
      </w:r>
      <w:r w:rsidR="005D0980">
        <w:rPr>
          <w:rFonts w:hint="eastAsia"/>
        </w:rPr>
        <w:t xml:space="preserve"> for physical network products and </w:t>
      </w:r>
      <w:r w:rsidR="00EC56B7">
        <w:rPr>
          <w:rFonts w:hint="eastAsia"/>
          <w:lang w:eastAsia="zh-CN"/>
        </w:rPr>
        <w:t xml:space="preserve">for </w:t>
      </w:r>
      <w:r w:rsidR="005D0980">
        <w:rPr>
          <w:rFonts w:hint="eastAsia"/>
        </w:rPr>
        <w:t>3GPP virtualized network products</w:t>
      </w:r>
      <w:r w:rsidR="009147ED">
        <w:rPr>
          <w:rFonts w:hint="eastAsia"/>
          <w:lang w:eastAsia="zh-CN"/>
        </w:rPr>
        <w:t xml:space="preserve"> and adds contents into clause 4.4</w:t>
      </w:r>
      <w:r w:rsidR="0047721E">
        <w:rPr>
          <w:rFonts w:hint="eastAsia"/>
          <w:lang w:eastAsia="zh-CN"/>
        </w:rPr>
        <w:t>.</w:t>
      </w:r>
    </w:p>
    <w:p w:rsidR="009147ED" w:rsidRDefault="009147ED" w:rsidP="009147ED">
      <w:pPr>
        <w:ind w:firstLineChars="50" w:firstLine="100"/>
        <w:jc w:val="both"/>
        <w:rPr>
          <w:lang w:eastAsia="zh-CN"/>
        </w:rPr>
      </w:pPr>
    </w:p>
    <w:p w:rsidR="004975DB" w:rsidRDefault="004975DB" w:rsidP="004975DB">
      <w:pPr>
        <w:pStyle w:val="1"/>
        <w:rPr>
          <w:lang w:eastAsia="zh-CN"/>
        </w:rPr>
      </w:pPr>
      <w:r>
        <w:rPr>
          <w:lang w:eastAsia="zh-CN"/>
        </w:rPr>
        <w:t>4</w:t>
      </w:r>
      <w:r>
        <w:rPr>
          <w:lang w:eastAsia="zh-CN"/>
        </w:rPr>
        <w:tab/>
        <w:t>Detailed proposal</w:t>
      </w:r>
    </w:p>
    <w:p w:rsidR="004975DB" w:rsidRDefault="004975DB" w:rsidP="004975DB">
      <w:pPr>
        <w:rPr>
          <w:sz w:val="28"/>
          <w:lang w:eastAsia="zh-CN"/>
        </w:rPr>
      </w:pPr>
      <w:r w:rsidRPr="00D24F0A">
        <w:rPr>
          <w:sz w:val="28"/>
        </w:rPr>
        <w:t xml:space="preserve">****************** Start of </w:t>
      </w:r>
      <w:r w:rsidR="00323F56">
        <w:rPr>
          <w:rFonts w:hint="eastAsia"/>
          <w:sz w:val="28"/>
          <w:lang w:eastAsia="zh-CN"/>
        </w:rPr>
        <w:t xml:space="preserve">the </w:t>
      </w:r>
      <w:r w:rsidR="00323F56">
        <w:rPr>
          <w:sz w:val="28"/>
        </w:rPr>
        <w:t>change</w:t>
      </w:r>
      <w:r w:rsidRPr="00D24F0A">
        <w:rPr>
          <w:sz w:val="28"/>
        </w:rPr>
        <w:t xml:space="preserve"> ******************</w:t>
      </w:r>
    </w:p>
    <w:p w:rsidR="00323F56" w:rsidRPr="00E33644" w:rsidRDefault="00323F56" w:rsidP="00323F56">
      <w:pPr>
        <w:pStyle w:val="2"/>
        <w:rPr>
          <w:lang w:eastAsia="zh-CN"/>
        </w:rPr>
      </w:pPr>
      <w:bookmarkStart w:id="1" w:name="_Toc476648055"/>
      <w:bookmarkStart w:id="2" w:name="_Toc3495508"/>
      <w:r w:rsidRPr="001A7C33">
        <w:t xml:space="preserve">4.4 </w:t>
      </w:r>
      <w:r w:rsidRPr="001A7C33">
        <w:tab/>
        <w:t>Ultimate Output of SECAM Evaluation</w:t>
      </w:r>
      <w:bookmarkEnd w:id="1"/>
      <w:r>
        <w:rPr>
          <w:rFonts w:hint="eastAsia"/>
          <w:lang w:eastAsia="zh-CN"/>
        </w:rPr>
        <w:t xml:space="preserve"> for 3GPP virtualized network products</w:t>
      </w:r>
      <w:bookmarkEnd w:id="2"/>
    </w:p>
    <w:p w:rsidR="00323F56" w:rsidRDefault="00323F56" w:rsidP="00323F56">
      <w:pPr>
        <w:pStyle w:val="3"/>
        <w:rPr>
          <w:lang w:eastAsia="zh-CN"/>
        </w:rPr>
      </w:pPr>
      <w:bookmarkStart w:id="3" w:name="_Toc3495509"/>
      <w:r>
        <w:rPr>
          <w:rFonts w:hint="eastAsia"/>
          <w:lang w:eastAsia="zh-CN"/>
        </w:rPr>
        <w:t>4</w:t>
      </w:r>
      <w:r w:rsidRPr="001A7C33">
        <w:t>.</w:t>
      </w:r>
      <w:r>
        <w:rPr>
          <w:rFonts w:hint="eastAsia"/>
          <w:lang w:eastAsia="zh-CN"/>
        </w:rPr>
        <w:t>4</w:t>
      </w:r>
      <w:r w:rsidRPr="001A7C33">
        <w:t>.1</w:t>
      </w:r>
      <w:r w:rsidRPr="001A7C33">
        <w:tab/>
      </w:r>
      <w:r>
        <w:rPr>
          <w:rFonts w:hint="eastAsia"/>
          <w:lang w:eastAsia="zh-CN"/>
        </w:rPr>
        <w:t>Gap analysis</w:t>
      </w:r>
      <w:bookmarkEnd w:id="3"/>
    </w:p>
    <w:p w:rsidR="00323F56" w:rsidRPr="00E33644" w:rsidDel="00EB5A1C" w:rsidRDefault="00323F56" w:rsidP="00323F56">
      <w:pPr>
        <w:pStyle w:val="EditorsNote"/>
        <w:rPr>
          <w:del w:id="4" w:author="xiaojun" w:date="2019-04-21T11:19:00Z"/>
        </w:rPr>
      </w:pPr>
      <w:del w:id="5" w:author="xiaojun" w:date="2019-04-21T11:19:00Z">
        <w:r w:rsidDel="00EB5A1C">
          <w:delText xml:space="preserve">Editor’s Note: </w:delText>
        </w:r>
        <w:r w:rsidDel="00EB5A1C">
          <w:rPr>
            <w:rFonts w:hint="eastAsia"/>
          </w:rPr>
          <w:delText>This clause will identify the gap between</w:delText>
        </w:r>
        <w:r w:rsidRPr="00E33644" w:rsidDel="00EB5A1C">
          <w:rPr>
            <w:rFonts w:hint="eastAsia"/>
            <w:lang w:eastAsia="zh-CN"/>
          </w:rPr>
          <w:delText xml:space="preserve"> </w:delText>
        </w:r>
        <w:r w:rsidDel="00EB5A1C">
          <w:rPr>
            <w:rFonts w:hint="eastAsia"/>
            <w:lang w:eastAsia="zh-CN"/>
          </w:rPr>
          <w:delText>ultimate output</w:delText>
        </w:r>
        <w:r w:rsidDel="00EB5A1C">
          <w:rPr>
            <w:rFonts w:hint="eastAsia"/>
          </w:rPr>
          <w:delText xml:space="preserve"> of SECAM </w:delText>
        </w:r>
        <w:r w:rsidDel="00EB5A1C">
          <w:rPr>
            <w:rFonts w:hint="eastAsia"/>
            <w:lang w:eastAsia="zh-CN"/>
          </w:rPr>
          <w:delText>evaluation</w:delText>
        </w:r>
        <w:r w:rsidDel="00EB5A1C">
          <w:rPr>
            <w:rFonts w:hint="eastAsia"/>
          </w:rPr>
          <w:delText xml:space="preserve"> for </w:delText>
        </w:r>
        <w:r w:rsidDel="00EB5A1C">
          <w:rPr>
            <w:rFonts w:hint="eastAsia"/>
            <w:lang w:eastAsia="zh-CN"/>
          </w:rPr>
          <w:delText>physical network products and 3GPP virtualized network products</w:delText>
        </w:r>
        <w:r w:rsidDel="00EB5A1C">
          <w:rPr>
            <w:rFonts w:hint="eastAsia"/>
          </w:rPr>
          <w:delText>.</w:delText>
        </w:r>
      </w:del>
    </w:p>
    <w:p w:rsidR="008A4C65" w:rsidRDefault="0047721E" w:rsidP="00323F56">
      <w:pPr>
        <w:rPr>
          <w:ins w:id="6" w:author="xiaojun" w:date="2019-07-26T14:41:00Z"/>
          <w:lang w:eastAsia="zh-CN"/>
        </w:rPr>
      </w:pPr>
      <w:ins w:id="7" w:author="xiaojun" w:date="2019-07-26T14:35:00Z">
        <w:r>
          <w:rPr>
            <w:rFonts w:hint="eastAsia"/>
            <w:lang w:eastAsia="zh-CN"/>
          </w:rPr>
          <w:t xml:space="preserve">In </w:t>
        </w:r>
      </w:ins>
      <w:r w:rsidR="00273194">
        <w:rPr>
          <w:rFonts w:hint="eastAsia"/>
          <w:lang w:eastAsia="zh-CN"/>
        </w:rPr>
        <w:t>clause</w:t>
      </w:r>
      <w:ins w:id="8" w:author="xiaojun" w:date="2019-07-26T14:35:00Z">
        <w:r>
          <w:rPr>
            <w:rFonts w:hint="eastAsia"/>
            <w:lang w:eastAsia="zh-CN"/>
          </w:rPr>
          <w:t xml:space="preserve"> 4.2.2, i</w:t>
        </w:r>
      </w:ins>
      <w:ins w:id="9" w:author="xiaojun" w:date="2019-07-26T14:34:00Z">
        <w:r>
          <w:rPr>
            <w:rFonts w:hint="eastAsia"/>
            <w:lang w:eastAsia="zh-CN"/>
          </w:rPr>
          <w:t xml:space="preserve">t is </w:t>
        </w:r>
      </w:ins>
      <w:ins w:id="10" w:author="xiaojun" w:date="2019-07-26T14:35:00Z">
        <w:r>
          <w:rPr>
            <w:rFonts w:hint="eastAsia"/>
            <w:lang w:eastAsia="zh-CN"/>
          </w:rPr>
          <w:t>described that</w:t>
        </w:r>
      </w:ins>
      <w:ins w:id="11" w:author="xiaojun" w:date="2019-04-22T09:18:00Z">
        <w:r w:rsidR="00BB71EA">
          <w:rPr>
            <w:rFonts w:hint="eastAsia"/>
            <w:lang w:eastAsia="zh-CN"/>
          </w:rPr>
          <w:t xml:space="preserve"> </w:t>
        </w:r>
      </w:ins>
      <w:ins w:id="12" w:author="xiaojun" w:date="2019-07-26T14:34:00Z">
        <w:r>
          <w:rPr>
            <w:rFonts w:hint="eastAsia"/>
            <w:lang w:eastAsia="zh-CN"/>
          </w:rPr>
          <w:t>the type of SECAM evaluation tasks in clause 4.2 of TR 33.916[1] can be applied to 3GPP virtualized network products</w:t>
        </w:r>
      </w:ins>
      <w:ins w:id="13" w:author="xiaojun" w:date="2019-04-22T09:22:00Z">
        <w:r w:rsidR="002E3A82">
          <w:rPr>
            <w:rFonts w:hint="eastAsia"/>
            <w:lang w:eastAsia="zh-CN"/>
          </w:rPr>
          <w:t xml:space="preserve">, </w:t>
        </w:r>
      </w:ins>
      <w:ins w:id="14" w:author="xiaojun" w:date="2019-07-26T14:36:00Z">
        <w:r>
          <w:rPr>
            <w:rFonts w:hint="eastAsia"/>
            <w:lang w:eastAsia="zh-CN"/>
          </w:rPr>
          <w:t xml:space="preserve">so the type of ultimate outputs </w:t>
        </w:r>
      </w:ins>
      <w:ins w:id="15" w:author="xiaojun" w:date="2019-07-26T14:37:00Z">
        <w:r>
          <w:rPr>
            <w:rFonts w:hint="eastAsia"/>
            <w:lang w:eastAsia="zh-CN"/>
          </w:rPr>
          <w:t xml:space="preserve">from SECAM evaluation tasks </w:t>
        </w:r>
      </w:ins>
      <w:ins w:id="16" w:author="xiaojun" w:date="2019-07-26T14:38:00Z">
        <w:r w:rsidR="008A4C65">
          <w:rPr>
            <w:rFonts w:hint="eastAsia"/>
            <w:lang w:eastAsia="zh-CN"/>
          </w:rPr>
          <w:t>for 3GPP physical network products can also be applied to 3GPP virtualized network products.</w:t>
        </w:r>
      </w:ins>
      <w:ins w:id="17" w:author="xiaojun" w:date="2019-07-26T14:40:00Z">
        <w:r w:rsidR="008A4C65">
          <w:rPr>
            <w:rFonts w:hint="eastAsia"/>
            <w:lang w:eastAsia="zh-CN"/>
          </w:rPr>
          <w:t xml:space="preserve"> It means the type of ultimate outputs from SECAM evaluation tasks for 3GPP virtualized network products</w:t>
        </w:r>
      </w:ins>
      <w:ins w:id="18" w:author="xiaojun" w:date="2019-08-09T18:02:00Z">
        <w:r w:rsidR="005B5D75">
          <w:rPr>
            <w:rFonts w:hint="eastAsia"/>
            <w:lang w:eastAsia="zh-CN"/>
          </w:rPr>
          <w:t xml:space="preserve"> </w:t>
        </w:r>
      </w:ins>
      <w:ins w:id="19" w:author="xiaojun" w:date="2019-07-26T14:47:00Z">
        <w:r w:rsidR="00AE2EA1">
          <w:rPr>
            <w:rFonts w:hint="eastAsia"/>
            <w:lang w:eastAsia="zh-CN"/>
          </w:rPr>
          <w:t>includes evalu</w:t>
        </w:r>
      </w:ins>
      <w:ins w:id="20" w:author="xiaojun" w:date="2019-07-26T14:51:00Z">
        <w:r w:rsidR="00AE2EA1">
          <w:rPr>
            <w:rFonts w:hint="eastAsia"/>
            <w:lang w:eastAsia="zh-CN"/>
          </w:rPr>
          <w:t>a</w:t>
        </w:r>
      </w:ins>
      <w:ins w:id="21" w:author="xiaojun" w:date="2019-07-26T14:47:00Z">
        <w:r w:rsidR="008A4C65">
          <w:rPr>
            <w:rFonts w:hint="eastAsia"/>
            <w:lang w:eastAsia="zh-CN"/>
          </w:rPr>
          <w:t xml:space="preserve">tion report of the virtualized network products, </w:t>
        </w:r>
      </w:ins>
      <w:ins w:id="22" w:author="xiaojun" w:date="2019-07-26T14:48:00Z">
        <w:r w:rsidR="00AE2EA1">
          <w:rPr>
            <w:rFonts w:hint="eastAsia"/>
            <w:lang w:eastAsia="zh-CN"/>
          </w:rPr>
          <w:t xml:space="preserve">evidence that </w:t>
        </w:r>
      </w:ins>
      <w:ins w:id="23" w:author="xiaojun" w:date="2019-07-26T14:49:00Z">
        <w:r w:rsidR="00AE2EA1" w:rsidRPr="00516991">
          <w:t>the accredited vendor product and development lifecycle processes have been complied with for</w:t>
        </w:r>
        <w:r w:rsidR="00AE2EA1">
          <w:t xml:space="preserve"> t</w:t>
        </w:r>
        <w:r w:rsidR="00AE2EA1" w:rsidRPr="00516991">
          <w:t>he network product</w:t>
        </w:r>
        <w:r w:rsidR="00AE2EA1">
          <w:rPr>
            <w:rFonts w:hint="eastAsia"/>
            <w:lang w:eastAsia="zh-CN"/>
          </w:rPr>
          <w:t xml:space="preserve">, evidence </w:t>
        </w:r>
        <w:r w:rsidR="00AE2EA1" w:rsidRPr="001A7C33">
          <w:t xml:space="preserve">that the actors performing the evaluation tasks are accredited by the </w:t>
        </w:r>
        <w:r w:rsidR="00AE2EA1">
          <w:t xml:space="preserve">SECAM </w:t>
        </w:r>
        <w:r w:rsidR="00AE2EA1">
          <w:rPr>
            <w:rFonts w:hint="eastAsia"/>
            <w:lang w:eastAsia="zh-CN"/>
          </w:rPr>
          <w:t>A</w:t>
        </w:r>
        <w:r w:rsidR="00AE2EA1">
          <w:t>ccreditation Body</w:t>
        </w:r>
        <w:r w:rsidR="00AE2EA1">
          <w:rPr>
            <w:rFonts w:hint="eastAsia"/>
            <w:lang w:eastAsia="zh-CN"/>
          </w:rPr>
          <w:t>.</w:t>
        </w:r>
      </w:ins>
    </w:p>
    <w:p w:rsidR="00323F56" w:rsidRDefault="001355E8" w:rsidP="005715AF">
      <w:pPr>
        <w:rPr>
          <w:ins w:id="24" w:author="xiaojun" w:date="2019-07-26T15:42:00Z"/>
          <w:lang w:eastAsia="zh-CN"/>
        </w:rPr>
      </w:pPr>
      <w:ins w:id="25" w:author="xiaojun" w:date="2019-07-26T14:58:00Z">
        <w:r>
          <w:rPr>
            <w:rFonts w:hint="eastAsia"/>
            <w:lang w:eastAsia="zh-CN"/>
          </w:rPr>
          <w:t>In</w:t>
        </w:r>
      </w:ins>
      <w:ins w:id="26" w:author="xiaojun" w:date="2019-07-26T14:55:00Z">
        <w:r w:rsidR="00AE2EA1">
          <w:rPr>
            <w:rFonts w:hint="eastAsia"/>
            <w:lang w:eastAsia="zh-CN"/>
          </w:rPr>
          <w:t xml:space="preserve"> the decoupling </w:t>
        </w:r>
      </w:ins>
      <w:ins w:id="27" w:author="xiaojun" w:date="2019-07-26T14:56:00Z">
        <w:r w:rsidR="00AE2EA1">
          <w:rPr>
            <w:lang w:eastAsia="zh-CN"/>
          </w:rPr>
          <w:t>scenario</w:t>
        </w:r>
      </w:ins>
      <w:ins w:id="28" w:author="xiaojun" w:date="2019-07-26T14:55:00Z">
        <w:r w:rsidR="00AE2EA1">
          <w:rPr>
            <w:rFonts w:hint="eastAsia"/>
            <w:lang w:eastAsia="zh-CN"/>
          </w:rPr>
          <w:t>,</w:t>
        </w:r>
      </w:ins>
      <w:ins w:id="29" w:author="xiaojun" w:date="2019-07-26T14:56:00Z">
        <w:r w:rsidR="00AE2EA1">
          <w:rPr>
            <w:rFonts w:hint="eastAsia"/>
            <w:lang w:eastAsia="zh-CN"/>
          </w:rPr>
          <w:t xml:space="preserve"> </w:t>
        </w:r>
      </w:ins>
      <w:ins w:id="30" w:author="xiaojun" w:date="2019-07-26T14:57:00Z">
        <w:r w:rsidR="00AE2EA1">
          <w:rPr>
            <w:rFonts w:hint="eastAsia"/>
            <w:lang w:eastAsia="zh-CN"/>
          </w:rPr>
          <w:t xml:space="preserve">each component of </w:t>
        </w:r>
      </w:ins>
      <w:ins w:id="31" w:author="xiaojun" w:date="2019-07-26T14:56:00Z">
        <w:r w:rsidR="00AE2EA1">
          <w:rPr>
            <w:rFonts w:hint="eastAsia"/>
            <w:lang w:eastAsia="zh-CN"/>
          </w:rPr>
          <w:t xml:space="preserve">a virtualized network product </w:t>
        </w:r>
      </w:ins>
      <w:ins w:id="32" w:author="xiaojun" w:date="2019-07-26T14:59:00Z">
        <w:r>
          <w:rPr>
            <w:rFonts w:hint="eastAsia"/>
            <w:lang w:eastAsia="zh-CN"/>
          </w:rPr>
          <w:t>may</w:t>
        </w:r>
      </w:ins>
      <w:ins w:id="33" w:author="xiaojun" w:date="2019-07-26T14:56:00Z">
        <w:r w:rsidR="00AE2EA1">
          <w:rPr>
            <w:rFonts w:hint="eastAsia"/>
            <w:lang w:eastAsia="zh-CN"/>
          </w:rPr>
          <w:t xml:space="preserve"> be provided by </w:t>
        </w:r>
      </w:ins>
      <w:ins w:id="34" w:author="xiaojun" w:date="2019-07-26T15:01:00Z">
        <w:r>
          <w:rPr>
            <w:rFonts w:hint="eastAsia"/>
            <w:lang w:eastAsia="zh-CN"/>
          </w:rPr>
          <w:t>a</w:t>
        </w:r>
      </w:ins>
      <w:ins w:id="35" w:author="xiaojun" w:date="2019-07-26T14:57:00Z">
        <w:r w:rsidR="005715AF">
          <w:rPr>
            <w:rFonts w:hint="eastAsia"/>
            <w:lang w:eastAsia="zh-CN"/>
          </w:rPr>
          <w:t xml:space="preserve"> different v</w:t>
        </w:r>
      </w:ins>
      <w:ins w:id="36" w:author="xiaojun" w:date="2019-07-26T15:22:00Z">
        <w:r w:rsidR="005715AF">
          <w:rPr>
            <w:rFonts w:hint="eastAsia"/>
            <w:lang w:eastAsia="zh-CN"/>
          </w:rPr>
          <w:t>e</w:t>
        </w:r>
      </w:ins>
      <w:ins w:id="37" w:author="xiaojun" w:date="2019-07-26T14:57:00Z">
        <w:r w:rsidR="00AE2EA1">
          <w:rPr>
            <w:rFonts w:hint="eastAsia"/>
            <w:lang w:eastAsia="zh-CN"/>
          </w:rPr>
          <w:t>ndor</w:t>
        </w:r>
      </w:ins>
      <w:ins w:id="38" w:author="xiaojun" w:date="2019-07-26T14:58:00Z">
        <w:r>
          <w:rPr>
            <w:rFonts w:hint="eastAsia"/>
            <w:lang w:eastAsia="zh-CN"/>
          </w:rPr>
          <w:t>. In this case</w:t>
        </w:r>
      </w:ins>
      <w:ins w:id="39" w:author="xiaojun" w:date="2019-07-26T15:02:00Z">
        <w:r>
          <w:rPr>
            <w:rFonts w:hint="eastAsia"/>
            <w:lang w:eastAsia="zh-CN"/>
          </w:rPr>
          <w:t xml:space="preserve">, the evaluation report </w:t>
        </w:r>
      </w:ins>
      <w:ins w:id="40" w:author="xiaojun" w:date="2019-07-26T15:06:00Z">
        <w:r>
          <w:rPr>
            <w:rFonts w:hint="eastAsia"/>
            <w:lang w:eastAsia="zh-CN"/>
          </w:rPr>
          <w:t xml:space="preserve">for </w:t>
        </w:r>
      </w:ins>
      <w:ins w:id="41" w:author="xiaojun" w:date="2019-07-26T15:02:00Z">
        <w:r>
          <w:rPr>
            <w:rFonts w:hint="eastAsia"/>
            <w:lang w:eastAsia="zh-CN"/>
          </w:rPr>
          <w:t xml:space="preserve">the virtualized </w:t>
        </w:r>
      </w:ins>
      <w:ins w:id="42" w:author="xiaojun" w:date="2019-07-26T15:03:00Z">
        <w:r>
          <w:rPr>
            <w:lang w:eastAsia="zh-CN"/>
          </w:rPr>
          <w:t>network</w:t>
        </w:r>
        <w:r>
          <w:rPr>
            <w:rFonts w:hint="eastAsia"/>
            <w:lang w:eastAsia="zh-CN"/>
          </w:rPr>
          <w:t xml:space="preserve"> product consist</w:t>
        </w:r>
      </w:ins>
      <w:ins w:id="43" w:author="xiaojun" w:date="2019-07-26T15:04:00Z">
        <w:r>
          <w:rPr>
            <w:rFonts w:hint="eastAsia"/>
            <w:lang w:eastAsia="zh-CN"/>
          </w:rPr>
          <w:t xml:space="preserve">s of the evaluation reports </w:t>
        </w:r>
      </w:ins>
      <w:ins w:id="44" w:author="xiaojun" w:date="2019-07-26T15:06:00Z">
        <w:r>
          <w:rPr>
            <w:rFonts w:hint="eastAsia"/>
            <w:lang w:eastAsia="zh-CN"/>
          </w:rPr>
          <w:t xml:space="preserve">for </w:t>
        </w:r>
      </w:ins>
      <w:ins w:id="45" w:author="xiaojun" w:date="2019-07-26T15:04:00Z">
        <w:r>
          <w:rPr>
            <w:rFonts w:hint="eastAsia"/>
            <w:lang w:eastAsia="zh-CN"/>
          </w:rPr>
          <w:t xml:space="preserve">all </w:t>
        </w:r>
      </w:ins>
      <w:ins w:id="46" w:author="xiaojun" w:date="2019-07-26T15:06:00Z">
        <w:r>
          <w:rPr>
            <w:rFonts w:hint="eastAsia"/>
            <w:lang w:eastAsia="zh-CN"/>
          </w:rPr>
          <w:t xml:space="preserve">decoupled components </w:t>
        </w:r>
      </w:ins>
      <w:ins w:id="47" w:author="xiaojun" w:date="2019-07-26T15:07:00Z">
        <w:r>
          <w:rPr>
            <w:rFonts w:hint="eastAsia"/>
            <w:lang w:eastAsia="zh-CN"/>
          </w:rPr>
          <w:t xml:space="preserve">of the virtualized network product. </w:t>
        </w:r>
      </w:ins>
      <w:ins w:id="48" w:author="xiaojun" w:date="2019-07-26T15:08:00Z">
        <w:r w:rsidR="006C05D7">
          <w:rPr>
            <w:rFonts w:hint="eastAsia"/>
            <w:lang w:eastAsia="zh-CN"/>
          </w:rPr>
          <w:t xml:space="preserve">The evidence also consists of the </w:t>
        </w:r>
        <w:r w:rsidR="006C05D7">
          <w:rPr>
            <w:lang w:eastAsia="zh-CN"/>
          </w:rPr>
          <w:t>eviden</w:t>
        </w:r>
        <w:r w:rsidR="006C05D7">
          <w:rPr>
            <w:rFonts w:hint="eastAsia"/>
            <w:lang w:eastAsia="zh-CN"/>
          </w:rPr>
          <w:t>ces for all decoupled</w:t>
        </w:r>
      </w:ins>
      <w:ins w:id="49" w:author="xiaojun" w:date="2019-07-26T15:03:00Z">
        <w:r>
          <w:rPr>
            <w:rFonts w:hint="eastAsia"/>
            <w:lang w:eastAsia="zh-CN"/>
          </w:rPr>
          <w:t xml:space="preserve"> </w:t>
        </w:r>
      </w:ins>
      <w:ins w:id="50" w:author="xiaojun" w:date="2019-07-26T15:21:00Z">
        <w:r w:rsidR="005715AF">
          <w:rPr>
            <w:rFonts w:hint="eastAsia"/>
            <w:lang w:eastAsia="zh-CN"/>
          </w:rPr>
          <w:t xml:space="preserve">components that </w:t>
        </w:r>
        <w:r w:rsidR="005715AF" w:rsidRPr="00516991">
          <w:t>the accredited vendor product and development lifecycle processes have been complied with for</w:t>
        </w:r>
        <w:r w:rsidR="005715AF">
          <w:t xml:space="preserve"> t</w:t>
        </w:r>
        <w:r w:rsidR="005715AF" w:rsidRPr="00516991">
          <w:t>he network product</w:t>
        </w:r>
      </w:ins>
      <w:ins w:id="51" w:author="xiaojun" w:date="2019-07-26T15:22:00Z">
        <w:r w:rsidR="005715AF">
          <w:rPr>
            <w:rFonts w:hint="eastAsia"/>
            <w:lang w:eastAsia="zh-CN"/>
          </w:rPr>
          <w:t>.</w:t>
        </w:r>
      </w:ins>
      <w:ins w:id="52" w:author="xiaojun" w:date="2019-07-26T15:23:00Z">
        <w:r w:rsidR="005715AF">
          <w:rPr>
            <w:rFonts w:hint="eastAsia"/>
            <w:lang w:eastAsia="zh-CN"/>
          </w:rPr>
          <w:t xml:space="preserve"> </w:t>
        </w:r>
      </w:ins>
    </w:p>
    <w:p w:rsidR="00B44687" w:rsidRPr="00BB71EA" w:rsidRDefault="00C258DA" w:rsidP="005715AF">
      <w:pPr>
        <w:rPr>
          <w:lang w:eastAsia="zh-CN"/>
        </w:rPr>
      </w:pPr>
      <w:ins w:id="53" w:author="xiaojun" w:date="2019-07-26T15:53:00Z">
        <w:r>
          <w:rPr>
            <w:rFonts w:hint="eastAsia"/>
            <w:lang w:eastAsia="zh-CN"/>
          </w:rPr>
          <w:t xml:space="preserve">Since the </w:t>
        </w:r>
        <w:r>
          <w:rPr>
            <w:lang w:eastAsia="zh-CN"/>
          </w:rPr>
          <w:t>virtualized</w:t>
        </w:r>
        <w:r>
          <w:rPr>
            <w:rFonts w:hint="eastAsia"/>
            <w:lang w:eastAsia="zh-CN"/>
          </w:rPr>
          <w:t xml:space="preserve"> network</w:t>
        </w:r>
      </w:ins>
      <w:ins w:id="54" w:author="xiaojun" w:date="2019-07-26T15:54:00Z">
        <w:r>
          <w:rPr>
            <w:rFonts w:hint="eastAsia"/>
            <w:lang w:eastAsia="zh-CN"/>
          </w:rPr>
          <w:t xml:space="preserve"> product is delivered to the operator, the </w:t>
        </w:r>
        <w:r w:rsidRPr="001A7C33">
          <w:rPr>
            <w:lang w:eastAsia="ja-JP"/>
          </w:rPr>
          <w:t>evaluation report</w:t>
        </w:r>
        <w:r>
          <w:rPr>
            <w:rFonts w:hint="eastAsia"/>
            <w:lang w:eastAsia="zh-CN"/>
          </w:rPr>
          <w:t xml:space="preserve"> of a virtualized network product should be examined by the operator</w:t>
        </w:r>
      </w:ins>
      <w:ins w:id="55" w:author="xiaojun" w:date="2019-07-26T15:55:00Z">
        <w:r>
          <w:rPr>
            <w:rFonts w:hint="eastAsia"/>
            <w:lang w:eastAsia="zh-CN"/>
          </w:rPr>
          <w:t xml:space="preserve">. </w:t>
        </w:r>
      </w:ins>
      <w:ins w:id="56" w:author="xiaojun" w:date="2019-07-26T16:01:00Z">
        <w:r>
          <w:rPr>
            <w:rFonts w:hint="eastAsia"/>
            <w:lang w:eastAsia="zh-CN"/>
          </w:rPr>
          <w:t>To maintain the fairness, t</w:t>
        </w:r>
      </w:ins>
      <w:ins w:id="57" w:author="xiaojun" w:date="2019-07-26T15:55:00Z">
        <w:r w:rsidRPr="001A7C33">
          <w:rPr>
            <w:lang w:eastAsia="ja-JP"/>
          </w:rPr>
          <w:t xml:space="preserve">he </w:t>
        </w:r>
        <w:r w:rsidRPr="001A7C33">
          <w:t>evidence</w:t>
        </w:r>
      </w:ins>
      <w:ins w:id="58" w:author="xiaojun" w:date="2019-07-26T16:09:00Z">
        <w:r w:rsidR="00ED6A9A">
          <w:rPr>
            <w:rFonts w:hint="eastAsia"/>
            <w:lang w:eastAsia="zh-CN"/>
          </w:rPr>
          <w:t xml:space="preserve"> of</w:t>
        </w:r>
      </w:ins>
      <w:ins w:id="59" w:author="xiaojun" w:date="2019-07-26T16:08:00Z">
        <w:r w:rsidR="00ED6A9A">
          <w:rPr>
            <w:rFonts w:hint="eastAsia"/>
            <w:lang w:eastAsia="zh-CN"/>
          </w:rPr>
          <w:t xml:space="preserve"> </w:t>
        </w:r>
      </w:ins>
      <w:ins w:id="60" w:author="xiaojun" w:date="2019-07-26T15:55:00Z">
        <w:r w:rsidRPr="001A7C33">
          <w:t xml:space="preserve">the actors </w:t>
        </w:r>
      </w:ins>
      <w:ins w:id="61" w:author="xiaojun" w:date="2019-07-26T16:05:00Z">
        <w:r w:rsidR="00ED6A9A">
          <w:rPr>
            <w:rFonts w:hint="eastAsia"/>
            <w:lang w:eastAsia="zh-CN"/>
          </w:rPr>
          <w:t xml:space="preserve">which </w:t>
        </w:r>
      </w:ins>
      <w:ins w:id="62" w:author="xiaojun" w:date="2019-07-26T15:55:00Z">
        <w:r w:rsidRPr="001A7C33">
          <w:t>perform</w:t>
        </w:r>
      </w:ins>
      <w:ins w:id="63" w:author="xiaojun" w:date="2019-07-26T16:05:00Z">
        <w:r w:rsidR="00ED6A9A">
          <w:rPr>
            <w:rFonts w:hint="eastAsia"/>
            <w:lang w:eastAsia="zh-CN"/>
          </w:rPr>
          <w:t>s</w:t>
        </w:r>
      </w:ins>
      <w:ins w:id="64" w:author="xiaojun" w:date="2019-07-26T15:55:00Z">
        <w:r w:rsidRPr="001A7C33">
          <w:t xml:space="preserve"> the</w:t>
        </w:r>
      </w:ins>
      <w:ins w:id="65" w:author="xiaojun" w:date="2019-07-26T16:05:00Z">
        <w:r w:rsidR="00ED6A9A">
          <w:rPr>
            <w:rFonts w:hint="eastAsia"/>
            <w:lang w:eastAsia="zh-CN"/>
          </w:rPr>
          <w:t xml:space="preserve"> </w:t>
        </w:r>
      </w:ins>
      <w:ins w:id="66" w:author="xiaojun" w:date="2019-07-26T15:55:00Z">
        <w:r w:rsidRPr="001A7C33">
          <w:t xml:space="preserve">evaluation tasks </w:t>
        </w:r>
      </w:ins>
      <w:ins w:id="67" w:author="xiaojun" w:date="2019-07-26T16:01:00Z">
        <w:r>
          <w:rPr>
            <w:rFonts w:hint="eastAsia"/>
            <w:lang w:eastAsia="zh-CN"/>
          </w:rPr>
          <w:t>should be</w:t>
        </w:r>
      </w:ins>
      <w:ins w:id="68" w:author="xiaojun" w:date="2019-07-26T15:55:00Z">
        <w:r w:rsidRPr="001A7C33">
          <w:t xml:space="preserve"> accredited by the </w:t>
        </w:r>
        <w:r>
          <w:t>SECAM Accreditation Body</w:t>
        </w:r>
      </w:ins>
      <w:ins w:id="69" w:author="xiaojun" w:date="2019-07-26T15:58:00Z">
        <w:r>
          <w:rPr>
            <w:rFonts w:hint="eastAsia"/>
            <w:lang w:eastAsia="zh-CN"/>
          </w:rPr>
          <w:t xml:space="preserve">. These </w:t>
        </w:r>
      </w:ins>
      <w:ins w:id="70" w:author="xiaojun" w:date="2019-07-26T16:06:00Z">
        <w:r w:rsidR="00ED6A9A">
          <w:rPr>
            <w:rFonts w:hint="eastAsia"/>
            <w:lang w:eastAsia="zh-CN"/>
          </w:rPr>
          <w:t xml:space="preserve">are </w:t>
        </w:r>
      </w:ins>
      <w:ins w:id="71" w:author="xiaojun" w:date="2019-08-09T18:03:00Z">
        <w:r w:rsidR="005B5D75">
          <w:rPr>
            <w:rFonts w:hint="eastAsia"/>
            <w:lang w:eastAsia="zh-CN"/>
          </w:rPr>
          <w:t xml:space="preserve">the </w:t>
        </w:r>
      </w:ins>
      <w:ins w:id="72" w:author="xiaojun" w:date="2019-07-26T16:06:00Z">
        <w:r w:rsidR="00ED6A9A">
          <w:rPr>
            <w:rFonts w:hint="eastAsia"/>
            <w:lang w:eastAsia="zh-CN"/>
          </w:rPr>
          <w:t xml:space="preserve">same with the </w:t>
        </w:r>
      </w:ins>
      <w:ins w:id="73" w:author="xiaojun" w:date="2019-07-26T16:07:00Z">
        <w:r w:rsidR="00ED6A9A" w:rsidRPr="001A7C33">
          <w:rPr>
            <w:lang w:eastAsia="ja-JP"/>
          </w:rPr>
          <w:t>evaluation report</w:t>
        </w:r>
        <w:r w:rsidR="00ED6A9A">
          <w:rPr>
            <w:rFonts w:hint="eastAsia"/>
            <w:lang w:eastAsia="zh-CN"/>
          </w:rPr>
          <w:t xml:space="preserve"> examination and </w:t>
        </w:r>
      </w:ins>
      <w:ins w:id="74" w:author="xiaojun" w:date="2019-07-26T16:09:00Z">
        <w:r w:rsidR="00ED6A9A">
          <w:rPr>
            <w:rFonts w:hint="eastAsia"/>
            <w:lang w:eastAsia="zh-CN"/>
          </w:rPr>
          <w:t xml:space="preserve">the evidence of the actor accreditation for the </w:t>
        </w:r>
      </w:ins>
      <w:ins w:id="75" w:author="xiaojun" w:date="2019-07-26T16:06:00Z">
        <w:r w:rsidR="00ED6A9A">
          <w:rPr>
            <w:rFonts w:hint="eastAsia"/>
            <w:lang w:eastAsia="zh-CN"/>
          </w:rPr>
          <w:t>ph</w:t>
        </w:r>
      </w:ins>
      <w:ins w:id="76" w:author="xiaojun" w:date="2019-07-26T16:07:00Z">
        <w:r w:rsidR="00ED6A9A">
          <w:rPr>
            <w:rFonts w:hint="eastAsia"/>
            <w:lang w:eastAsia="zh-CN"/>
          </w:rPr>
          <w:t>y</w:t>
        </w:r>
      </w:ins>
      <w:ins w:id="77" w:author="xiaojun" w:date="2019-07-26T16:06:00Z">
        <w:r w:rsidR="00ED6A9A">
          <w:rPr>
            <w:rFonts w:hint="eastAsia"/>
            <w:lang w:eastAsia="zh-CN"/>
          </w:rPr>
          <w:t xml:space="preserve">sical </w:t>
        </w:r>
      </w:ins>
      <w:ins w:id="78" w:author="xiaojun" w:date="2019-07-26T16:07:00Z">
        <w:r w:rsidR="00ED6A9A">
          <w:rPr>
            <w:rFonts w:hint="eastAsia"/>
            <w:lang w:eastAsia="zh-CN"/>
          </w:rPr>
          <w:t>network product.</w:t>
        </w:r>
      </w:ins>
    </w:p>
    <w:p w:rsidR="00323F56" w:rsidRDefault="00323F56" w:rsidP="00323F56">
      <w:pPr>
        <w:pStyle w:val="3"/>
        <w:rPr>
          <w:lang w:eastAsia="zh-CN"/>
        </w:rPr>
      </w:pPr>
      <w:bookmarkStart w:id="79" w:name="_Toc3495510"/>
      <w:r>
        <w:rPr>
          <w:rFonts w:hint="eastAsia"/>
          <w:lang w:eastAsia="zh-CN"/>
        </w:rPr>
        <w:t>4</w:t>
      </w:r>
      <w:r w:rsidRPr="001A7C33">
        <w:rPr>
          <w:lang w:eastAsia="zh-CN"/>
        </w:rPr>
        <w:t>.</w:t>
      </w:r>
      <w:r>
        <w:rPr>
          <w:rFonts w:hint="eastAsia"/>
          <w:lang w:eastAsia="zh-CN"/>
        </w:rPr>
        <w:t>4</w:t>
      </w:r>
      <w:r>
        <w:rPr>
          <w:lang w:eastAsia="zh-CN"/>
        </w:rPr>
        <w:t>.</w:t>
      </w:r>
      <w:r>
        <w:rPr>
          <w:rFonts w:hint="eastAsia"/>
          <w:lang w:eastAsia="zh-CN"/>
        </w:rPr>
        <w:t>2</w:t>
      </w:r>
      <w:r w:rsidRPr="001A7C33">
        <w:rPr>
          <w:lang w:eastAsia="zh-CN"/>
        </w:rPr>
        <w:tab/>
        <w:t>Ultimate Output of SECAM Evaluation</w:t>
      </w:r>
      <w:bookmarkEnd w:id="79"/>
    </w:p>
    <w:p w:rsidR="00323F56" w:rsidRPr="00E33644" w:rsidDel="002F5647" w:rsidRDefault="00323F56" w:rsidP="00323F56">
      <w:pPr>
        <w:pStyle w:val="EditorsNote"/>
        <w:rPr>
          <w:del w:id="80" w:author="xiaojun" w:date="2019-04-22T11:02:00Z"/>
          <w:lang w:eastAsia="zh-CN"/>
        </w:rPr>
      </w:pPr>
      <w:del w:id="81" w:author="xiaojun" w:date="2019-04-22T11:02:00Z">
        <w:r w:rsidDel="002F5647">
          <w:delText xml:space="preserve">Editor’s Note: </w:delText>
        </w:r>
        <w:r w:rsidDel="002F5647">
          <w:rPr>
            <w:rFonts w:hint="eastAsia"/>
          </w:rPr>
          <w:delText xml:space="preserve">This clause will summarize </w:delText>
        </w:r>
        <w:r w:rsidDel="002F5647">
          <w:rPr>
            <w:rFonts w:hint="eastAsia"/>
            <w:lang w:eastAsia="zh-CN"/>
          </w:rPr>
          <w:delText>ultimate output</w:delText>
        </w:r>
        <w:r w:rsidDel="002F5647">
          <w:rPr>
            <w:rFonts w:hint="eastAsia"/>
          </w:rPr>
          <w:delText xml:space="preserve"> of SECAM </w:delText>
        </w:r>
        <w:r w:rsidDel="002F5647">
          <w:rPr>
            <w:rFonts w:hint="eastAsia"/>
            <w:lang w:eastAsia="zh-CN"/>
          </w:rPr>
          <w:delText>evaluation</w:delText>
        </w:r>
        <w:r w:rsidDel="002F5647">
          <w:rPr>
            <w:rFonts w:hint="eastAsia"/>
          </w:rPr>
          <w:delText xml:space="preserve"> for 3GPP virtualized network products</w:delText>
        </w:r>
        <w:r w:rsidDel="002F5647">
          <w:rPr>
            <w:rFonts w:hint="eastAsia"/>
            <w:lang w:eastAsia="zh-CN"/>
          </w:rPr>
          <w:delText>.</w:delText>
        </w:r>
      </w:del>
    </w:p>
    <w:p w:rsidR="008A4C65" w:rsidRPr="001A7C33" w:rsidRDefault="008A4C65" w:rsidP="008A4C65">
      <w:pPr>
        <w:rPr>
          <w:ins w:id="82" w:author="xiaojun" w:date="2019-07-26T14:40:00Z"/>
        </w:rPr>
      </w:pPr>
      <w:ins w:id="83" w:author="xiaojun" w:date="2019-07-26T14:40:00Z">
        <w:r w:rsidRPr="001A7C33">
          <w:t xml:space="preserve">The ultimate output of the SECAM evaluation </w:t>
        </w:r>
      </w:ins>
      <w:ins w:id="84" w:author="xiaojun" w:date="2019-07-26T15:24:00Z">
        <w:r w:rsidR="005715AF">
          <w:rPr>
            <w:rFonts w:hint="eastAsia"/>
            <w:lang w:eastAsia="zh-CN"/>
          </w:rPr>
          <w:t xml:space="preserve">for 3GPP virtualized network products </w:t>
        </w:r>
      </w:ins>
      <w:ins w:id="85" w:author="xiaojun" w:date="2019-07-26T14:40:00Z">
        <w:r w:rsidRPr="001A7C33">
          <w:t>is:</w:t>
        </w:r>
      </w:ins>
    </w:p>
    <w:p w:rsidR="008A4C65" w:rsidRPr="00516991" w:rsidRDefault="008A4C65" w:rsidP="008A4C65">
      <w:pPr>
        <w:pStyle w:val="B1"/>
        <w:rPr>
          <w:ins w:id="86" w:author="xiaojun" w:date="2019-07-26T14:40:00Z"/>
          <w:lang w:eastAsia="zh-CN"/>
        </w:rPr>
      </w:pPr>
      <w:ins w:id="87" w:author="xiaojun" w:date="2019-07-26T14:40:00Z">
        <w:r w:rsidRPr="001A7C33">
          <w:lastRenderedPageBreak/>
          <w:t>-</w:t>
        </w:r>
        <w:r w:rsidRPr="001A7C33">
          <w:tab/>
          <w:t xml:space="preserve">an evaluation report demonstrating </w:t>
        </w:r>
        <w:r w:rsidRPr="00E214E2">
          <w:rPr>
            <w:lang w:val="en-US"/>
          </w:rPr>
          <w:t>compliance</w:t>
        </w:r>
        <w:r w:rsidRPr="001A7C33">
          <w:t xml:space="preserve"> </w:t>
        </w:r>
        <w:r w:rsidR="005715AF">
          <w:t>of</w:t>
        </w:r>
        <w:r w:rsidRPr="00516991">
          <w:t xml:space="preserve"> </w:t>
        </w:r>
      </w:ins>
      <w:ins w:id="88" w:author="xiaojun" w:date="2019-07-26T15:25:00Z">
        <w:r w:rsidR="005715AF">
          <w:rPr>
            <w:rFonts w:hint="eastAsia"/>
            <w:lang w:eastAsia="zh-CN"/>
          </w:rPr>
          <w:t>t</w:t>
        </w:r>
      </w:ins>
      <w:ins w:id="89" w:author="xiaojun" w:date="2019-07-26T14:40:00Z">
        <w:r w:rsidRPr="00516991">
          <w:t xml:space="preserve">he network product </w:t>
        </w:r>
        <w:r w:rsidRPr="001A7C33">
          <w:t>with the 3GPP secu</w:t>
        </w:r>
        <w:r w:rsidR="005715AF">
          <w:t>rity assurance specifications</w:t>
        </w:r>
      </w:ins>
      <w:ins w:id="90" w:author="xiaojun" w:date="2019-07-26T15:25:00Z">
        <w:r w:rsidR="005715AF">
          <w:rPr>
            <w:rFonts w:hint="eastAsia"/>
            <w:lang w:eastAsia="zh-CN"/>
          </w:rPr>
          <w:t xml:space="preserve">. </w:t>
        </w:r>
      </w:ins>
      <w:ins w:id="91" w:author="xiaojun" w:date="2019-07-26T15:26:00Z">
        <w:r w:rsidR="005715AF">
          <w:rPr>
            <w:rFonts w:hint="eastAsia"/>
            <w:lang w:eastAsia="zh-CN"/>
          </w:rPr>
          <w:t>When the decoupled components of a 3GPP virtualized network product are provided by different v</w:t>
        </w:r>
      </w:ins>
      <w:ins w:id="92" w:author="xiaojun" w:date="2019-07-26T15:27:00Z">
        <w:r w:rsidR="005715AF">
          <w:rPr>
            <w:rFonts w:hint="eastAsia"/>
            <w:lang w:eastAsia="zh-CN"/>
          </w:rPr>
          <w:t xml:space="preserve">endors, the evaluation report consists of the evaluation reports </w:t>
        </w:r>
      </w:ins>
      <w:ins w:id="93" w:author="xiaojun" w:date="2019-07-26T15:28:00Z">
        <w:r w:rsidR="005715AF">
          <w:rPr>
            <w:rFonts w:hint="eastAsia"/>
            <w:lang w:eastAsia="zh-CN"/>
          </w:rPr>
          <w:t xml:space="preserve">for </w:t>
        </w:r>
      </w:ins>
      <w:ins w:id="94" w:author="xiaojun" w:date="2019-07-26T15:27:00Z">
        <w:r w:rsidR="005715AF">
          <w:rPr>
            <w:rFonts w:hint="eastAsia"/>
            <w:lang w:eastAsia="zh-CN"/>
          </w:rPr>
          <w:t xml:space="preserve">all </w:t>
        </w:r>
      </w:ins>
      <w:ins w:id="95" w:author="xiaojun" w:date="2019-07-26T15:28:00Z">
        <w:r w:rsidR="007A48D5">
          <w:rPr>
            <w:rFonts w:hint="eastAsia"/>
            <w:lang w:eastAsia="zh-CN"/>
          </w:rPr>
          <w:t>the</w:t>
        </w:r>
      </w:ins>
      <w:r w:rsidR="007A48D5">
        <w:rPr>
          <w:rFonts w:hint="eastAsia"/>
          <w:lang w:eastAsia="zh-CN"/>
        </w:rPr>
        <w:t xml:space="preserve"> </w:t>
      </w:r>
      <w:ins w:id="96" w:author="xiaojun" w:date="2019-07-26T15:28:00Z">
        <w:r w:rsidR="005715AF">
          <w:rPr>
            <w:rFonts w:hint="eastAsia"/>
            <w:lang w:eastAsia="zh-CN"/>
          </w:rPr>
          <w:t xml:space="preserve">decoupled components </w:t>
        </w:r>
      </w:ins>
      <w:ins w:id="97" w:author="xiaojun" w:date="2019-07-26T15:29:00Z">
        <w:r w:rsidR="005715AF">
          <w:rPr>
            <w:rFonts w:hint="eastAsia"/>
            <w:lang w:eastAsia="zh-CN"/>
          </w:rPr>
          <w:t>of the virtualized network product</w:t>
        </w:r>
      </w:ins>
      <w:ins w:id="98" w:author="xiaojun" w:date="2019-07-26T15:28:00Z">
        <w:r w:rsidR="005715AF">
          <w:rPr>
            <w:rFonts w:hint="eastAsia"/>
            <w:lang w:eastAsia="zh-CN"/>
          </w:rPr>
          <w:t>.</w:t>
        </w:r>
      </w:ins>
    </w:p>
    <w:p w:rsidR="008A4C65" w:rsidRDefault="008A4C65" w:rsidP="008A4C65">
      <w:pPr>
        <w:pStyle w:val="B1"/>
        <w:rPr>
          <w:ins w:id="99" w:author="xiaojun" w:date="2019-07-26T14:40:00Z"/>
          <w:rFonts w:eastAsiaTheme="minorEastAsia"/>
          <w:lang w:eastAsia="zh-CN"/>
        </w:rPr>
      </w:pPr>
      <w:ins w:id="100" w:author="xiaojun" w:date="2019-07-26T14:40:00Z">
        <w:r>
          <w:t>-</w:t>
        </w:r>
        <w:r>
          <w:tab/>
        </w:r>
        <w:r w:rsidRPr="00516991">
          <w:t xml:space="preserve">evidence to demonstrate to the </w:t>
        </w:r>
        <w:r w:rsidR="005B5D75">
          <w:t>test lab</w:t>
        </w:r>
        <w:r>
          <w:t>ratory</w:t>
        </w:r>
        <w:r w:rsidRPr="00516991">
          <w:t xml:space="preserve"> that the accredited vendor product and development lifecycle processes have been complied with for</w:t>
        </w:r>
        <w:r>
          <w:t xml:space="preserve"> t</w:t>
        </w:r>
        <w:r w:rsidR="005715AF">
          <w:t>he network produc</w:t>
        </w:r>
      </w:ins>
      <w:ins w:id="101" w:author="xiaojun" w:date="2019-07-26T15:28:00Z">
        <w:r w:rsidR="005715AF">
          <w:rPr>
            <w:rFonts w:hint="eastAsia"/>
            <w:lang w:eastAsia="zh-CN"/>
          </w:rPr>
          <w:t xml:space="preserve">t. When the decoupled components of a 3GPP virtualized network product are provided by different vendors, the </w:t>
        </w:r>
      </w:ins>
      <w:ins w:id="102" w:author="xiaojun" w:date="2019-07-26T15:29:00Z">
        <w:r w:rsidR="005715AF">
          <w:rPr>
            <w:rFonts w:hint="eastAsia"/>
            <w:lang w:eastAsia="zh-CN"/>
          </w:rPr>
          <w:t>evidence</w:t>
        </w:r>
      </w:ins>
      <w:ins w:id="103" w:author="xiaojun" w:date="2019-07-26T15:28:00Z">
        <w:r w:rsidR="005715AF">
          <w:rPr>
            <w:rFonts w:hint="eastAsia"/>
            <w:lang w:eastAsia="zh-CN"/>
          </w:rPr>
          <w:t xml:space="preserve"> consists of the </w:t>
        </w:r>
      </w:ins>
      <w:ins w:id="104" w:author="xiaojun" w:date="2019-07-26T15:29:00Z">
        <w:r w:rsidR="005715AF">
          <w:rPr>
            <w:rFonts w:hint="eastAsia"/>
            <w:lang w:eastAsia="zh-CN"/>
          </w:rPr>
          <w:t>evidence</w:t>
        </w:r>
      </w:ins>
      <w:ins w:id="105" w:author="xiaojun" w:date="2019-07-26T15:28:00Z">
        <w:r w:rsidR="005715AF">
          <w:rPr>
            <w:rFonts w:hint="eastAsia"/>
            <w:lang w:eastAsia="zh-CN"/>
          </w:rPr>
          <w:t xml:space="preserve">s for </w:t>
        </w:r>
        <w:r w:rsidR="007A48D5">
          <w:rPr>
            <w:rFonts w:hint="eastAsia"/>
            <w:lang w:eastAsia="zh-CN"/>
          </w:rPr>
          <w:t>all</w:t>
        </w:r>
      </w:ins>
      <w:r w:rsidR="007A48D5">
        <w:rPr>
          <w:rFonts w:hint="eastAsia"/>
          <w:lang w:eastAsia="zh-CN"/>
        </w:rPr>
        <w:t xml:space="preserve"> </w:t>
      </w:r>
      <w:ins w:id="106" w:author="xiaojun" w:date="2019-07-26T15:28:00Z">
        <w:r w:rsidR="005715AF">
          <w:rPr>
            <w:rFonts w:hint="eastAsia"/>
            <w:lang w:eastAsia="zh-CN"/>
          </w:rPr>
          <w:t>the decoupled components.</w:t>
        </w:r>
      </w:ins>
    </w:p>
    <w:p w:rsidR="008A4C65" w:rsidRPr="001A7C33" w:rsidRDefault="008A4C65" w:rsidP="008A4C65">
      <w:pPr>
        <w:pStyle w:val="B1"/>
        <w:rPr>
          <w:ins w:id="107" w:author="xiaojun" w:date="2019-07-26T14:40:00Z"/>
        </w:rPr>
      </w:pPr>
      <w:ins w:id="108" w:author="xiaojun" w:date="2019-07-26T14:40:00Z">
        <w:r w:rsidRPr="001A7C33">
          <w:t>-</w:t>
        </w:r>
        <w:r w:rsidRPr="001A7C33">
          <w:tab/>
          <w:t xml:space="preserve">evidence that the actors performing the evaluation tasks are accredited by the </w:t>
        </w:r>
        <w:r>
          <w:t>SECAM Accreditation Body</w:t>
        </w:r>
        <w:r w:rsidRPr="001A7C33">
          <w:t>.</w:t>
        </w:r>
      </w:ins>
      <w:ins w:id="109" w:author="xiaojun" w:date="2019-07-26T16:02:00Z">
        <w:r w:rsidR="00C258DA">
          <w:rPr>
            <w:rFonts w:hint="eastAsia"/>
            <w:lang w:eastAsia="zh-CN"/>
          </w:rPr>
          <w:t xml:space="preserve"> </w:t>
        </w:r>
      </w:ins>
      <w:ins w:id="110" w:author="xiaojun" w:date="2019-07-26T14:40:00Z">
        <w:r>
          <w:t>Such evidence is not required if there is consent between operator and vendor to not use the accreditation process.</w:t>
        </w:r>
      </w:ins>
    </w:p>
    <w:p w:rsidR="008A4C65" w:rsidRDefault="005715AF" w:rsidP="008A4C65">
      <w:pPr>
        <w:rPr>
          <w:ins w:id="111" w:author="xiaojun" w:date="2019-07-26T14:40:00Z"/>
          <w:lang w:eastAsia="zh-CN"/>
        </w:rPr>
      </w:pPr>
      <w:ins w:id="112" w:author="xiaojun" w:date="2019-07-26T15:30:00Z">
        <w:r>
          <w:rPr>
            <w:rFonts w:hint="eastAsia"/>
            <w:lang w:eastAsia="zh-CN"/>
          </w:rPr>
          <w:t xml:space="preserve">Like </w:t>
        </w:r>
      </w:ins>
      <w:ins w:id="113" w:author="xiaojun" w:date="2019-07-26T15:31:00Z">
        <w:r w:rsidR="00961F30">
          <w:rPr>
            <w:rFonts w:hint="eastAsia"/>
            <w:lang w:eastAsia="zh-CN"/>
          </w:rPr>
          <w:t xml:space="preserve">a physical network product, </w:t>
        </w:r>
        <w:r w:rsidR="00961F30" w:rsidRPr="001A7C33">
          <w:rPr>
            <w:lang w:eastAsia="ja-JP"/>
          </w:rPr>
          <w:t>the evaluation report</w:t>
        </w:r>
        <w:r w:rsidR="00961F30">
          <w:rPr>
            <w:rFonts w:hint="eastAsia"/>
            <w:lang w:eastAsia="zh-CN"/>
          </w:rPr>
          <w:t xml:space="preserve"> of a virtualized network product </w:t>
        </w:r>
      </w:ins>
      <w:ins w:id="114" w:author="xiaojun" w:date="2019-07-26T15:33:00Z">
        <w:r w:rsidR="00961F30">
          <w:rPr>
            <w:rFonts w:hint="eastAsia"/>
            <w:lang w:eastAsia="zh-CN"/>
          </w:rPr>
          <w:t>is</w:t>
        </w:r>
      </w:ins>
      <w:ins w:id="115" w:author="xiaojun" w:date="2019-07-26T15:31:00Z">
        <w:r w:rsidR="00961F30">
          <w:rPr>
            <w:rFonts w:hint="eastAsia"/>
            <w:lang w:eastAsia="zh-CN"/>
          </w:rPr>
          <w:t xml:space="preserve"> examined</w:t>
        </w:r>
      </w:ins>
      <w:ins w:id="116" w:author="xiaojun" w:date="2019-07-26T15:32:00Z">
        <w:r w:rsidR="00961F30">
          <w:rPr>
            <w:rFonts w:hint="eastAsia"/>
            <w:lang w:eastAsia="zh-CN"/>
          </w:rPr>
          <w:t xml:space="preserve"> by the operator</w:t>
        </w:r>
      </w:ins>
      <w:ins w:id="117" w:author="xiaojun" w:date="2019-07-26T14:40:00Z">
        <w:r w:rsidR="008A4C65" w:rsidRPr="001A7C33">
          <w:rPr>
            <w:lang w:eastAsia="ja-JP"/>
          </w:rPr>
          <w:t xml:space="preserve"> and the </w:t>
        </w:r>
        <w:r w:rsidR="008A4C65" w:rsidRPr="001A7C33">
          <w:t xml:space="preserve">evidence that the actors performing the evaluation tasks are accredited by the </w:t>
        </w:r>
        <w:r w:rsidR="008A4C65">
          <w:t>SECAM Accreditation Body</w:t>
        </w:r>
        <w:r w:rsidR="008A4C65" w:rsidRPr="001A7C33">
          <w:rPr>
            <w:lang w:eastAsia="ja-JP"/>
          </w:rPr>
          <w:t>.</w:t>
        </w:r>
      </w:ins>
    </w:p>
    <w:p w:rsidR="00323F56" w:rsidRDefault="00323F56">
      <w:pPr>
        <w:rPr>
          <w:i/>
          <w:lang w:eastAsia="zh-CN"/>
        </w:rPr>
      </w:pPr>
      <w:bookmarkStart w:id="118" w:name="_GoBack"/>
      <w:bookmarkEnd w:id="118"/>
    </w:p>
    <w:p w:rsidR="00323F56" w:rsidRDefault="00323F56" w:rsidP="00323F56">
      <w:pPr>
        <w:rPr>
          <w:i/>
          <w:lang w:eastAsia="zh-CN"/>
        </w:rPr>
      </w:pPr>
      <w:r w:rsidRPr="00D24F0A">
        <w:rPr>
          <w:sz w:val="28"/>
        </w:rPr>
        <w:t xml:space="preserve">****************** </w:t>
      </w:r>
      <w:r>
        <w:rPr>
          <w:sz w:val="28"/>
        </w:rPr>
        <w:t>End</w:t>
      </w:r>
      <w:r w:rsidRPr="00D24F0A">
        <w:rPr>
          <w:sz w:val="28"/>
        </w:rPr>
        <w:t xml:space="preserve"> of </w:t>
      </w:r>
      <w:r w:rsidR="00B44687">
        <w:rPr>
          <w:rFonts w:hint="eastAsia"/>
          <w:sz w:val="28"/>
          <w:lang w:eastAsia="zh-CN"/>
        </w:rPr>
        <w:t>the</w:t>
      </w:r>
      <w:r w:rsidR="00DF177D">
        <w:rPr>
          <w:rFonts w:hint="eastAsia"/>
          <w:sz w:val="28"/>
          <w:lang w:eastAsia="zh-CN"/>
        </w:rPr>
        <w:t xml:space="preserve"> </w:t>
      </w:r>
      <w:r>
        <w:rPr>
          <w:sz w:val="28"/>
        </w:rPr>
        <w:t>change</w:t>
      </w:r>
      <w:r w:rsidRPr="00D24F0A">
        <w:rPr>
          <w:sz w:val="28"/>
        </w:rPr>
        <w:t xml:space="preserve"> ******************</w:t>
      </w:r>
    </w:p>
    <w:p w:rsidR="00323F56" w:rsidRPr="00A979A3" w:rsidRDefault="00323F56">
      <w:pPr>
        <w:rPr>
          <w:i/>
          <w:lang w:eastAsia="zh-CN"/>
        </w:rPr>
      </w:pPr>
    </w:p>
    <w:sectPr w:rsidR="00323F56" w:rsidRPr="00A979A3" w:rsidSect="00C57DA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554C" w:rsidRDefault="00B5554C">
      <w:r>
        <w:separator/>
      </w:r>
    </w:p>
  </w:endnote>
  <w:endnote w:type="continuationSeparator" w:id="0">
    <w:p w:rsidR="00B5554C" w:rsidRDefault="00B555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554C" w:rsidRDefault="00B5554C">
      <w:r>
        <w:separator/>
      </w:r>
    </w:p>
  </w:footnote>
  <w:footnote w:type="continuationSeparator" w:id="0">
    <w:p w:rsidR="00B5554C" w:rsidRDefault="00B5554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AA62E02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3"/>
  </w:num>
  <w:num w:numId="6">
    <w:abstractNumId w:val="9"/>
  </w:num>
  <w:num w:numId="7">
    <w:abstractNumId w:val="10"/>
  </w:num>
  <w:num w:numId="8">
    <w:abstractNumId w:val="18"/>
  </w:num>
  <w:num w:numId="9">
    <w:abstractNumId w:val="16"/>
  </w:num>
  <w:num w:numId="10">
    <w:abstractNumId w:val="17"/>
  </w:num>
  <w:num w:numId="11">
    <w:abstractNumId w:val="12"/>
  </w:num>
  <w:num w:numId="12">
    <w:abstractNumId w:val="15"/>
  </w:num>
  <w:num w:numId="13">
    <w:abstractNumId w:val="7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6"/>
  </w:num>
  <w:num w:numId="19">
    <w:abstractNumId w:val="1"/>
  </w:num>
  <w:num w:numId="2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齐旻鹏">
    <w15:presenceInfo w15:providerId="None" w15:userId="齐旻鹏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hideSpellingErrors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6626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E30155"/>
    <w:rsid w:val="0000797C"/>
    <w:rsid w:val="00012515"/>
    <w:rsid w:val="00023B93"/>
    <w:rsid w:val="000250E8"/>
    <w:rsid w:val="00026DB0"/>
    <w:rsid w:val="00036D3E"/>
    <w:rsid w:val="00036EF4"/>
    <w:rsid w:val="0004181A"/>
    <w:rsid w:val="000456C2"/>
    <w:rsid w:val="0004722A"/>
    <w:rsid w:val="0004760E"/>
    <w:rsid w:val="00055FC1"/>
    <w:rsid w:val="00057D0B"/>
    <w:rsid w:val="00061EFF"/>
    <w:rsid w:val="000656AF"/>
    <w:rsid w:val="00070573"/>
    <w:rsid w:val="000737EF"/>
    <w:rsid w:val="000819D8"/>
    <w:rsid w:val="0009140D"/>
    <w:rsid w:val="00097D49"/>
    <w:rsid w:val="000A0F3C"/>
    <w:rsid w:val="000B1998"/>
    <w:rsid w:val="000B756E"/>
    <w:rsid w:val="000C3D07"/>
    <w:rsid w:val="000C4ED3"/>
    <w:rsid w:val="000C6642"/>
    <w:rsid w:val="000D0CD4"/>
    <w:rsid w:val="000F2939"/>
    <w:rsid w:val="00105C39"/>
    <w:rsid w:val="0011120A"/>
    <w:rsid w:val="00111772"/>
    <w:rsid w:val="00111FC8"/>
    <w:rsid w:val="00113D13"/>
    <w:rsid w:val="00120F45"/>
    <w:rsid w:val="00126DB4"/>
    <w:rsid w:val="001355E8"/>
    <w:rsid w:val="00136B0F"/>
    <w:rsid w:val="001404BA"/>
    <w:rsid w:val="001618C3"/>
    <w:rsid w:val="00163051"/>
    <w:rsid w:val="00165832"/>
    <w:rsid w:val="00165D9F"/>
    <w:rsid w:val="001667C3"/>
    <w:rsid w:val="001A0E6F"/>
    <w:rsid w:val="001B4086"/>
    <w:rsid w:val="001B49D0"/>
    <w:rsid w:val="001C0609"/>
    <w:rsid w:val="001C0D06"/>
    <w:rsid w:val="001C3EC8"/>
    <w:rsid w:val="001D2BD4"/>
    <w:rsid w:val="001D41BC"/>
    <w:rsid w:val="001E0ABD"/>
    <w:rsid w:val="001E0C68"/>
    <w:rsid w:val="001E2056"/>
    <w:rsid w:val="001E7BC2"/>
    <w:rsid w:val="001E7CCA"/>
    <w:rsid w:val="001F710F"/>
    <w:rsid w:val="0020395B"/>
    <w:rsid w:val="002055CC"/>
    <w:rsid w:val="00212CA8"/>
    <w:rsid w:val="00220DBC"/>
    <w:rsid w:val="00220E7E"/>
    <w:rsid w:val="00225CA8"/>
    <w:rsid w:val="0024351D"/>
    <w:rsid w:val="00244C9A"/>
    <w:rsid w:val="002458CC"/>
    <w:rsid w:val="0025751C"/>
    <w:rsid w:val="00270F3E"/>
    <w:rsid w:val="00273194"/>
    <w:rsid w:val="00276A5B"/>
    <w:rsid w:val="00281BC2"/>
    <w:rsid w:val="00282ABB"/>
    <w:rsid w:val="00286F88"/>
    <w:rsid w:val="002A11E3"/>
    <w:rsid w:val="002A1A3F"/>
    <w:rsid w:val="002C2B6C"/>
    <w:rsid w:val="002C7AF5"/>
    <w:rsid w:val="002D19D0"/>
    <w:rsid w:val="002E3A82"/>
    <w:rsid w:val="002F3987"/>
    <w:rsid w:val="002F3DC4"/>
    <w:rsid w:val="002F5647"/>
    <w:rsid w:val="002F5812"/>
    <w:rsid w:val="00304CEE"/>
    <w:rsid w:val="00315AE5"/>
    <w:rsid w:val="00316420"/>
    <w:rsid w:val="00322316"/>
    <w:rsid w:val="00323F56"/>
    <w:rsid w:val="00327FD1"/>
    <w:rsid w:val="00330909"/>
    <w:rsid w:val="00330A28"/>
    <w:rsid w:val="00330D14"/>
    <w:rsid w:val="00332ECB"/>
    <w:rsid w:val="003340FF"/>
    <w:rsid w:val="00335E06"/>
    <w:rsid w:val="00352F73"/>
    <w:rsid w:val="00371032"/>
    <w:rsid w:val="003721FD"/>
    <w:rsid w:val="00386E77"/>
    <w:rsid w:val="00395641"/>
    <w:rsid w:val="003C1ADC"/>
    <w:rsid w:val="003C2E73"/>
    <w:rsid w:val="003C5A97"/>
    <w:rsid w:val="003D54F5"/>
    <w:rsid w:val="003E6E17"/>
    <w:rsid w:val="003E7E3B"/>
    <w:rsid w:val="003F52B2"/>
    <w:rsid w:val="004005EF"/>
    <w:rsid w:val="0040752A"/>
    <w:rsid w:val="0041152C"/>
    <w:rsid w:val="004124F6"/>
    <w:rsid w:val="00420121"/>
    <w:rsid w:val="00420338"/>
    <w:rsid w:val="004252E9"/>
    <w:rsid w:val="004273A5"/>
    <w:rsid w:val="00431963"/>
    <w:rsid w:val="00433984"/>
    <w:rsid w:val="00446562"/>
    <w:rsid w:val="004722CE"/>
    <w:rsid w:val="00473527"/>
    <w:rsid w:val="00476EF3"/>
    <w:rsid w:val="0047721E"/>
    <w:rsid w:val="00477719"/>
    <w:rsid w:val="00493F5E"/>
    <w:rsid w:val="004975DB"/>
    <w:rsid w:val="004B4A36"/>
    <w:rsid w:val="004B5BCF"/>
    <w:rsid w:val="004B7217"/>
    <w:rsid w:val="004C7148"/>
    <w:rsid w:val="004D55C2"/>
    <w:rsid w:val="004E7680"/>
    <w:rsid w:val="004F2420"/>
    <w:rsid w:val="004F539C"/>
    <w:rsid w:val="00500BEF"/>
    <w:rsid w:val="0051045D"/>
    <w:rsid w:val="005113B6"/>
    <w:rsid w:val="0052694D"/>
    <w:rsid w:val="00555101"/>
    <w:rsid w:val="005555E4"/>
    <w:rsid w:val="0055737D"/>
    <w:rsid w:val="005715AF"/>
    <w:rsid w:val="005717F8"/>
    <w:rsid w:val="005729C4"/>
    <w:rsid w:val="00575FCB"/>
    <w:rsid w:val="0059227B"/>
    <w:rsid w:val="0059265C"/>
    <w:rsid w:val="005A6F46"/>
    <w:rsid w:val="005B5D75"/>
    <w:rsid w:val="005B795D"/>
    <w:rsid w:val="005C09BD"/>
    <w:rsid w:val="005D0980"/>
    <w:rsid w:val="005D0B4C"/>
    <w:rsid w:val="005E376C"/>
    <w:rsid w:val="005E44FB"/>
    <w:rsid w:val="005F4008"/>
    <w:rsid w:val="006023A6"/>
    <w:rsid w:val="00607EDD"/>
    <w:rsid w:val="0061715C"/>
    <w:rsid w:val="006203B2"/>
    <w:rsid w:val="006221CB"/>
    <w:rsid w:val="00623472"/>
    <w:rsid w:val="00626FBF"/>
    <w:rsid w:val="00652248"/>
    <w:rsid w:val="00657967"/>
    <w:rsid w:val="00657B80"/>
    <w:rsid w:val="00663C47"/>
    <w:rsid w:val="006644D5"/>
    <w:rsid w:val="006A5C74"/>
    <w:rsid w:val="006A70AC"/>
    <w:rsid w:val="006B7F40"/>
    <w:rsid w:val="006C05D7"/>
    <w:rsid w:val="006C62F9"/>
    <w:rsid w:val="006C65FE"/>
    <w:rsid w:val="006D340A"/>
    <w:rsid w:val="006E665F"/>
    <w:rsid w:val="006F12AF"/>
    <w:rsid w:val="006F3758"/>
    <w:rsid w:val="0070405F"/>
    <w:rsid w:val="00710480"/>
    <w:rsid w:val="00712A15"/>
    <w:rsid w:val="0071668A"/>
    <w:rsid w:val="00720650"/>
    <w:rsid w:val="00730B2B"/>
    <w:rsid w:val="0073267F"/>
    <w:rsid w:val="00734D4B"/>
    <w:rsid w:val="00735E99"/>
    <w:rsid w:val="007418B3"/>
    <w:rsid w:val="00745165"/>
    <w:rsid w:val="00745789"/>
    <w:rsid w:val="007461CE"/>
    <w:rsid w:val="007461F8"/>
    <w:rsid w:val="0076317E"/>
    <w:rsid w:val="007633A3"/>
    <w:rsid w:val="00770239"/>
    <w:rsid w:val="007751A6"/>
    <w:rsid w:val="0077649B"/>
    <w:rsid w:val="0077689A"/>
    <w:rsid w:val="00782E95"/>
    <w:rsid w:val="007855CE"/>
    <w:rsid w:val="00792166"/>
    <w:rsid w:val="00792E33"/>
    <w:rsid w:val="007A3DA7"/>
    <w:rsid w:val="007A48D5"/>
    <w:rsid w:val="007B64D0"/>
    <w:rsid w:val="007C27B0"/>
    <w:rsid w:val="007D27D6"/>
    <w:rsid w:val="007E3898"/>
    <w:rsid w:val="007E40D2"/>
    <w:rsid w:val="007F300B"/>
    <w:rsid w:val="007F3195"/>
    <w:rsid w:val="007F40E5"/>
    <w:rsid w:val="008117A3"/>
    <w:rsid w:val="00815DE0"/>
    <w:rsid w:val="00821CF5"/>
    <w:rsid w:val="0082375A"/>
    <w:rsid w:val="00830B6E"/>
    <w:rsid w:val="00850C5B"/>
    <w:rsid w:val="00851F54"/>
    <w:rsid w:val="00853FFD"/>
    <w:rsid w:val="00874F1C"/>
    <w:rsid w:val="008841BE"/>
    <w:rsid w:val="00885BF2"/>
    <w:rsid w:val="00890C6C"/>
    <w:rsid w:val="008A2D1F"/>
    <w:rsid w:val="008A4C65"/>
    <w:rsid w:val="008D562B"/>
    <w:rsid w:val="008D60D9"/>
    <w:rsid w:val="008E2D06"/>
    <w:rsid w:val="00901668"/>
    <w:rsid w:val="009025DE"/>
    <w:rsid w:val="0090384F"/>
    <w:rsid w:val="009147ED"/>
    <w:rsid w:val="00922B87"/>
    <w:rsid w:val="009252F1"/>
    <w:rsid w:val="00926ABD"/>
    <w:rsid w:val="009314B3"/>
    <w:rsid w:val="0095041C"/>
    <w:rsid w:val="009558A5"/>
    <w:rsid w:val="00961F30"/>
    <w:rsid w:val="00966D47"/>
    <w:rsid w:val="0097009C"/>
    <w:rsid w:val="009730CB"/>
    <w:rsid w:val="00974196"/>
    <w:rsid w:val="00974C1B"/>
    <w:rsid w:val="009808C1"/>
    <w:rsid w:val="00996D4C"/>
    <w:rsid w:val="009A1778"/>
    <w:rsid w:val="009A687D"/>
    <w:rsid w:val="009B1C73"/>
    <w:rsid w:val="009B4891"/>
    <w:rsid w:val="009B79FB"/>
    <w:rsid w:val="009C040B"/>
    <w:rsid w:val="009C0DED"/>
    <w:rsid w:val="009C1B67"/>
    <w:rsid w:val="009C6ABF"/>
    <w:rsid w:val="009C7292"/>
    <w:rsid w:val="009D7EF9"/>
    <w:rsid w:val="009E1466"/>
    <w:rsid w:val="009E230D"/>
    <w:rsid w:val="009F7501"/>
    <w:rsid w:val="00A05FD8"/>
    <w:rsid w:val="00A12C8E"/>
    <w:rsid w:val="00A13103"/>
    <w:rsid w:val="00A21D02"/>
    <w:rsid w:val="00A220BE"/>
    <w:rsid w:val="00A26698"/>
    <w:rsid w:val="00A37031"/>
    <w:rsid w:val="00A373EE"/>
    <w:rsid w:val="00A37D7F"/>
    <w:rsid w:val="00A56D28"/>
    <w:rsid w:val="00A7108F"/>
    <w:rsid w:val="00A72A0B"/>
    <w:rsid w:val="00A80E06"/>
    <w:rsid w:val="00A831DE"/>
    <w:rsid w:val="00A8495A"/>
    <w:rsid w:val="00A84A94"/>
    <w:rsid w:val="00A850D8"/>
    <w:rsid w:val="00A95D84"/>
    <w:rsid w:val="00A979A3"/>
    <w:rsid w:val="00AD33EF"/>
    <w:rsid w:val="00AE2EA1"/>
    <w:rsid w:val="00AE4E46"/>
    <w:rsid w:val="00AE4FBB"/>
    <w:rsid w:val="00AE6E6E"/>
    <w:rsid w:val="00AE78CD"/>
    <w:rsid w:val="00AF1E23"/>
    <w:rsid w:val="00AF2031"/>
    <w:rsid w:val="00AF43BE"/>
    <w:rsid w:val="00AF5F7F"/>
    <w:rsid w:val="00B01AFF"/>
    <w:rsid w:val="00B028E1"/>
    <w:rsid w:val="00B02A85"/>
    <w:rsid w:val="00B27E39"/>
    <w:rsid w:val="00B35273"/>
    <w:rsid w:val="00B41F39"/>
    <w:rsid w:val="00B44687"/>
    <w:rsid w:val="00B50731"/>
    <w:rsid w:val="00B5151D"/>
    <w:rsid w:val="00B52D5F"/>
    <w:rsid w:val="00B54657"/>
    <w:rsid w:val="00B5554C"/>
    <w:rsid w:val="00B62B9B"/>
    <w:rsid w:val="00B8407F"/>
    <w:rsid w:val="00B87641"/>
    <w:rsid w:val="00B90C4D"/>
    <w:rsid w:val="00B92600"/>
    <w:rsid w:val="00BB71EA"/>
    <w:rsid w:val="00BC5C7E"/>
    <w:rsid w:val="00BC680E"/>
    <w:rsid w:val="00BD3812"/>
    <w:rsid w:val="00BD420E"/>
    <w:rsid w:val="00BE1A8D"/>
    <w:rsid w:val="00BE408B"/>
    <w:rsid w:val="00BE4E26"/>
    <w:rsid w:val="00BF0E72"/>
    <w:rsid w:val="00BF4C96"/>
    <w:rsid w:val="00C022E3"/>
    <w:rsid w:val="00C0254B"/>
    <w:rsid w:val="00C03C16"/>
    <w:rsid w:val="00C0497C"/>
    <w:rsid w:val="00C04F88"/>
    <w:rsid w:val="00C0740D"/>
    <w:rsid w:val="00C1093F"/>
    <w:rsid w:val="00C1232E"/>
    <w:rsid w:val="00C206EB"/>
    <w:rsid w:val="00C258DA"/>
    <w:rsid w:val="00C3751A"/>
    <w:rsid w:val="00C43EDC"/>
    <w:rsid w:val="00C43F92"/>
    <w:rsid w:val="00C4712D"/>
    <w:rsid w:val="00C57DA3"/>
    <w:rsid w:val="00C64EAC"/>
    <w:rsid w:val="00C72CC2"/>
    <w:rsid w:val="00C83422"/>
    <w:rsid w:val="00C94F55"/>
    <w:rsid w:val="00CA7711"/>
    <w:rsid w:val="00CA7D62"/>
    <w:rsid w:val="00CC050A"/>
    <w:rsid w:val="00CC1933"/>
    <w:rsid w:val="00CC6A5A"/>
    <w:rsid w:val="00CE1431"/>
    <w:rsid w:val="00CE4954"/>
    <w:rsid w:val="00CE5811"/>
    <w:rsid w:val="00CF2394"/>
    <w:rsid w:val="00CF3CB9"/>
    <w:rsid w:val="00CF6158"/>
    <w:rsid w:val="00CF656A"/>
    <w:rsid w:val="00D05E7C"/>
    <w:rsid w:val="00D06E2D"/>
    <w:rsid w:val="00D0793E"/>
    <w:rsid w:val="00D11216"/>
    <w:rsid w:val="00D21A6C"/>
    <w:rsid w:val="00D257E6"/>
    <w:rsid w:val="00D25854"/>
    <w:rsid w:val="00D3228E"/>
    <w:rsid w:val="00D46CAA"/>
    <w:rsid w:val="00D605AE"/>
    <w:rsid w:val="00D62265"/>
    <w:rsid w:val="00D75476"/>
    <w:rsid w:val="00D84EA9"/>
    <w:rsid w:val="00D8512E"/>
    <w:rsid w:val="00D94109"/>
    <w:rsid w:val="00D96E1C"/>
    <w:rsid w:val="00DA1E58"/>
    <w:rsid w:val="00DC6072"/>
    <w:rsid w:val="00DD1642"/>
    <w:rsid w:val="00DD251D"/>
    <w:rsid w:val="00DD6DD2"/>
    <w:rsid w:val="00DE4EF2"/>
    <w:rsid w:val="00DF177D"/>
    <w:rsid w:val="00DF2C0E"/>
    <w:rsid w:val="00E04EA7"/>
    <w:rsid w:val="00E06FFB"/>
    <w:rsid w:val="00E10391"/>
    <w:rsid w:val="00E10661"/>
    <w:rsid w:val="00E15B43"/>
    <w:rsid w:val="00E208F4"/>
    <w:rsid w:val="00E30155"/>
    <w:rsid w:val="00E47826"/>
    <w:rsid w:val="00E835E8"/>
    <w:rsid w:val="00E83E82"/>
    <w:rsid w:val="00E867F3"/>
    <w:rsid w:val="00EA44C5"/>
    <w:rsid w:val="00EB1B5D"/>
    <w:rsid w:val="00EB39D3"/>
    <w:rsid w:val="00EB5A1C"/>
    <w:rsid w:val="00EC4638"/>
    <w:rsid w:val="00EC56B7"/>
    <w:rsid w:val="00EC7D26"/>
    <w:rsid w:val="00ED1D4E"/>
    <w:rsid w:val="00ED4954"/>
    <w:rsid w:val="00ED6A9A"/>
    <w:rsid w:val="00EE0943"/>
    <w:rsid w:val="00EE19C6"/>
    <w:rsid w:val="00EE4771"/>
    <w:rsid w:val="00EF08A4"/>
    <w:rsid w:val="00EF10FB"/>
    <w:rsid w:val="00F00526"/>
    <w:rsid w:val="00F04618"/>
    <w:rsid w:val="00F11CAA"/>
    <w:rsid w:val="00F16756"/>
    <w:rsid w:val="00F169B4"/>
    <w:rsid w:val="00F27C3E"/>
    <w:rsid w:val="00F43668"/>
    <w:rsid w:val="00F43933"/>
    <w:rsid w:val="00F45984"/>
    <w:rsid w:val="00F45C33"/>
    <w:rsid w:val="00F61951"/>
    <w:rsid w:val="00F72A21"/>
    <w:rsid w:val="00F75CFD"/>
    <w:rsid w:val="00F82507"/>
    <w:rsid w:val="00F82C5B"/>
    <w:rsid w:val="00F92ADD"/>
    <w:rsid w:val="00F960F4"/>
    <w:rsid w:val="00FA229C"/>
    <w:rsid w:val="00FA469B"/>
    <w:rsid w:val="00FA6C1D"/>
    <w:rsid w:val="00FB187D"/>
    <w:rsid w:val="00FB2052"/>
    <w:rsid w:val="00FB68FE"/>
    <w:rsid w:val="00FD0400"/>
    <w:rsid w:val="00FD6B5A"/>
    <w:rsid w:val="00FE76A7"/>
    <w:rsid w:val="00FF3079"/>
    <w:rsid w:val="00FF4F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DA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C57DA3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rsid w:val="00C57DA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rsid w:val="00C57DA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C57DA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C57DA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C57DA3"/>
    <w:pPr>
      <w:outlineLvl w:val="5"/>
    </w:pPr>
  </w:style>
  <w:style w:type="paragraph" w:styleId="7">
    <w:name w:val="heading 7"/>
    <w:basedOn w:val="H6"/>
    <w:next w:val="a"/>
    <w:qFormat/>
    <w:rsid w:val="00C57DA3"/>
    <w:pPr>
      <w:outlineLvl w:val="6"/>
    </w:pPr>
  </w:style>
  <w:style w:type="paragraph" w:styleId="8">
    <w:name w:val="heading 8"/>
    <w:basedOn w:val="1"/>
    <w:next w:val="a"/>
    <w:qFormat/>
    <w:rsid w:val="00C57DA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57DA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C57DA3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C57DA3"/>
    <w:pPr>
      <w:spacing w:before="180"/>
      <w:ind w:left="2693" w:hanging="2693"/>
    </w:pPr>
    <w:rPr>
      <w:b/>
    </w:rPr>
  </w:style>
  <w:style w:type="paragraph" w:styleId="10">
    <w:name w:val="toc 1"/>
    <w:semiHidden/>
    <w:rsid w:val="00C57DA3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C57DA3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C57DA3"/>
    <w:pPr>
      <w:ind w:left="1701" w:hanging="1701"/>
    </w:pPr>
  </w:style>
  <w:style w:type="paragraph" w:styleId="40">
    <w:name w:val="toc 4"/>
    <w:basedOn w:val="30"/>
    <w:semiHidden/>
    <w:rsid w:val="00C57DA3"/>
    <w:pPr>
      <w:ind w:left="1418" w:hanging="1418"/>
    </w:pPr>
  </w:style>
  <w:style w:type="paragraph" w:styleId="30">
    <w:name w:val="toc 3"/>
    <w:basedOn w:val="20"/>
    <w:semiHidden/>
    <w:rsid w:val="00C57DA3"/>
    <w:pPr>
      <w:ind w:left="1134" w:hanging="1134"/>
    </w:pPr>
  </w:style>
  <w:style w:type="paragraph" w:styleId="20">
    <w:name w:val="toc 2"/>
    <w:basedOn w:val="10"/>
    <w:semiHidden/>
    <w:rsid w:val="00C57DA3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C57DA3"/>
    <w:pPr>
      <w:ind w:left="284"/>
    </w:pPr>
  </w:style>
  <w:style w:type="paragraph" w:styleId="11">
    <w:name w:val="index 1"/>
    <w:basedOn w:val="a"/>
    <w:semiHidden/>
    <w:rsid w:val="00C57DA3"/>
    <w:pPr>
      <w:keepLines/>
      <w:spacing w:after="0"/>
    </w:pPr>
  </w:style>
  <w:style w:type="paragraph" w:customStyle="1" w:styleId="ZH">
    <w:name w:val="ZH"/>
    <w:rsid w:val="00C57DA3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C57DA3"/>
    <w:pPr>
      <w:outlineLvl w:val="9"/>
    </w:pPr>
  </w:style>
  <w:style w:type="paragraph" w:styleId="22">
    <w:name w:val="List Number 2"/>
    <w:basedOn w:val="a3"/>
    <w:rsid w:val="00C57DA3"/>
    <w:pPr>
      <w:ind w:left="851"/>
    </w:pPr>
  </w:style>
  <w:style w:type="paragraph" w:styleId="a3">
    <w:name w:val="List Number"/>
    <w:basedOn w:val="a4"/>
    <w:rsid w:val="00C57DA3"/>
  </w:style>
  <w:style w:type="paragraph" w:styleId="a4">
    <w:name w:val="List"/>
    <w:basedOn w:val="a"/>
    <w:rsid w:val="00C57DA3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rsid w:val="00C57DA3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C57DA3"/>
    <w:rPr>
      <w:b/>
      <w:position w:val="6"/>
      <w:sz w:val="16"/>
    </w:rPr>
  </w:style>
  <w:style w:type="paragraph" w:styleId="a7">
    <w:name w:val="footnote text"/>
    <w:basedOn w:val="a"/>
    <w:semiHidden/>
    <w:rsid w:val="00C57DA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C57DA3"/>
    <w:rPr>
      <w:b/>
    </w:rPr>
  </w:style>
  <w:style w:type="paragraph" w:customStyle="1" w:styleId="TAC">
    <w:name w:val="TAC"/>
    <w:basedOn w:val="TAL"/>
    <w:rsid w:val="00C57DA3"/>
    <w:pPr>
      <w:jc w:val="center"/>
    </w:pPr>
  </w:style>
  <w:style w:type="paragraph" w:customStyle="1" w:styleId="TAL">
    <w:name w:val="TAL"/>
    <w:basedOn w:val="a"/>
    <w:rsid w:val="00C57DA3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C57DA3"/>
    <w:pPr>
      <w:keepNext w:val="0"/>
      <w:spacing w:before="0" w:after="240"/>
    </w:pPr>
  </w:style>
  <w:style w:type="paragraph" w:customStyle="1" w:styleId="TH">
    <w:name w:val="TH"/>
    <w:basedOn w:val="a"/>
    <w:rsid w:val="00C57DA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rsid w:val="00C57DA3"/>
    <w:pPr>
      <w:keepLines/>
      <w:ind w:left="1135" w:hanging="851"/>
    </w:pPr>
  </w:style>
  <w:style w:type="paragraph" w:styleId="90">
    <w:name w:val="toc 9"/>
    <w:basedOn w:val="80"/>
    <w:semiHidden/>
    <w:rsid w:val="00C57DA3"/>
    <w:pPr>
      <w:ind w:left="1418" w:hanging="1418"/>
    </w:pPr>
  </w:style>
  <w:style w:type="paragraph" w:customStyle="1" w:styleId="EX">
    <w:name w:val="EX"/>
    <w:basedOn w:val="a"/>
    <w:rsid w:val="00C57DA3"/>
    <w:pPr>
      <w:keepLines/>
      <w:ind w:left="1702" w:hanging="1418"/>
    </w:pPr>
  </w:style>
  <w:style w:type="paragraph" w:customStyle="1" w:styleId="FP">
    <w:name w:val="FP"/>
    <w:basedOn w:val="a"/>
    <w:rsid w:val="00C57DA3"/>
    <w:pPr>
      <w:spacing w:after="0"/>
    </w:pPr>
  </w:style>
  <w:style w:type="paragraph" w:customStyle="1" w:styleId="LD">
    <w:name w:val="LD"/>
    <w:rsid w:val="00C57DA3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C57DA3"/>
    <w:pPr>
      <w:spacing w:after="0"/>
    </w:pPr>
  </w:style>
  <w:style w:type="paragraph" w:customStyle="1" w:styleId="EW">
    <w:name w:val="EW"/>
    <w:basedOn w:val="EX"/>
    <w:rsid w:val="00C57DA3"/>
    <w:pPr>
      <w:spacing w:after="0"/>
    </w:pPr>
  </w:style>
  <w:style w:type="paragraph" w:styleId="60">
    <w:name w:val="toc 6"/>
    <w:basedOn w:val="50"/>
    <w:next w:val="a"/>
    <w:semiHidden/>
    <w:rsid w:val="00C57DA3"/>
    <w:pPr>
      <w:ind w:left="1985" w:hanging="1985"/>
    </w:pPr>
  </w:style>
  <w:style w:type="paragraph" w:styleId="70">
    <w:name w:val="toc 7"/>
    <w:basedOn w:val="60"/>
    <w:next w:val="a"/>
    <w:semiHidden/>
    <w:rsid w:val="00C57DA3"/>
    <w:pPr>
      <w:ind w:left="2268" w:hanging="2268"/>
    </w:pPr>
  </w:style>
  <w:style w:type="paragraph" w:styleId="23">
    <w:name w:val="List Bullet 2"/>
    <w:basedOn w:val="a8"/>
    <w:rsid w:val="00C57DA3"/>
    <w:pPr>
      <w:ind w:left="851"/>
    </w:pPr>
  </w:style>
  <w:style w:type="paragraph" w:styleId="a8">
    <w:name w:val="List Bullet"/>
    <w:basedOn w:val="a4"/>
    <w:rsid w:val="00C57DA3"/>
  </w:style>
  <w:style w:type="paragraph" w:styleId="31">
    <w:name w:val="List Bullet 3"/>
    <w:basedOn w:val="23"/>
    <w:rsid w:val="00C57DA3"/>
    <w:pPr>
      <w:ind w:left="1135"/>
    </w:pPr>
  </w:style>
  <w:style w:type="paragraph" w:customStyle="1" w:styleId="EQ">
    <w:name w:val="EQ"/>
    <w:basedOn w:val="a"/>
    <w:next w:val="a"/>
    <w:rsid w:val="00C57DA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C57DA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57DA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C57DA3"/>
    <w:pPr>
      <w:jc w:val="right"/>
    </w:pPr>
  </w:style>
  <w:style w:type="paragraph" w:customStyle="1" w:styleId="TAN">
    <w:name w:val="TAN"/>
    <w:basedOn w:val="TAL"/>
    <w:rsid w:val="00C57DA3"/>
    <w:pPr>
      <w:ind w:left="851" w:hanging="851"/>
    </w:pPr>
  </w:style>
  <w:style w:type="paragraph" w:customStyle="1" w:styleId="ZA">
    <w:name w:val="ZA"/>
    <w:rsid w:val="00C57DA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C57DA3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C57DA3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C57DA3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C57DA3"/>
    <w:pPr>
      <w:framePr w:wrap="notBeside" w:y="16161"/>
    </w:pPr>
  </w:style>
  <w:style w:type="character" w:customStyle="1" w:styleId="ZGSM">
    <w:name w:val="ZGSM"/>
    <w:rsid w:val="00C57DA3"/>
  </w:style>
  <w:style w:type="paragraph" w:styleId="24">
    <w:name w:val="List 2"/>
    <w:basedOn w:val="a4"/>
    <w:rsid w:val="00C57DA3"/>
    <w:pPr>
      <w:ind w:left="851"/>
    </w:pPr>
  </w:style>
  <w:style w:type="paragraph" w:customStyle="1" w:styleId="ZG">
    <w:name w:val="ZG"/>
    <w:rsid w:val="00C57DA3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C57DA3"/>
    <w:pPr>
      <w:ind w:left="1135"/>
    </w:pPr>
  </w:style>
  <w:style w:type="paragraph" w:styleId="41">
    <w:name w:val="List 4"/>
    <w:basedOn w:val="32"/>
    <w:rsid w:val="00C57DA3"/>
    <w:pPr>
      <w:ind w:left="1418"/>
    </w:pPr>
  </w:style>
  <w:style w:type="paragraph" w:styleId="51">
    <w:name w:val="List 5"/>
    <w:basedOn w:val="41"/>
    <w:rsid w:val="00C57DA3"/>
    <w:pPr>
      <w:ind w:left="1702"/>
    </w:pPr>
  </w:style>
  <w:style w:type="paragraph" w:customStyle="1" w:styleId="EditorsNote">
    <w:name w:val="Editor's Note"/>
    <w:basedOn w:val="NO"/>
    <w:rsid w:val="00C57DA3"/>
    <w:rPr>
      <w:color w:val="FF0000"/>
    </w:rPr>
  </w:style>
  <w:style w:type="paragraph" w:styleId="42">
    <w:name w:val="List Bullet 4"/>
    <w:basedOn w:val="31"/>
    <w:rsid w:val="00C57DA3"/>
    <w:pPr>
      <w:ind w:left="1418"/>
    </w:pPr>
  </w:style>
  <w:style w:type="paragraph" w:styleId="52">
    <w:name w:val="List Bullet 5"/>
    <w:basedOn w:val="42"/>
    <w:rsid w:val="00C57DA3"/>
    <w:pPr>
      <w:ind w:left="1702"/>
    </w:pPr>
  </w:style>
  <w:style w:type="paragraph" w:customStyle="1" w:styleId="B1">
    <w:name w:val="B1"/>
    <w:basedOn w:val="a4"/>
    <w:link w:val="B1Char"/>
    <w:rsid w:val="00C57DA3"/>
  </w:style>
  <w:style w:type="paragraph" w:customStyle="1" w:styleId="B2">
    <w:name w:val="B2"/>
    <w:basedOn w:val="24"/>
    <w:rsid w:val="00C57DA3"/>
  </w:style>
  <w:style w:type="paragraph" w:customStyle="1" w:styleId="B3">
    <w:name w:val="B3"/>
    <w:basedOn w:val="32"/>
    <w:rsid w:val="00C57DA3"/>
  </w:style>
  <w:style w:type="paragraph" w:customStyle="1" w:styleId="B4">
    <w:name w:val="B4"/>
    <w:basedOn w:val="41"/>
    <w:rsid w:val="00C57DA3"/>
  </w:style>
  <w:style w:type="paragraph" w:customStyle="1" w:styleId="B5">
    <w:name w:val="B5"/>
    <w:basedOn w:val="51"/>
    <w:rsid w:val="00C57DA3"/>
  </w:style>
  <w:style w:type="paragraph" w:styleId="a9">
    <w:name w:val="footer"/>
    <w:basedOn w:val="a5"/>
    <w:rsid w:val="00C57DA3"/>
    <w:pPr>
      <w:jc w:val="center"/>
    </w:pPr>
    <w:rPr>
      <w:i/>
    </w:rPr>
  </w:style>
  <w:style w:type="paragraph" w:customStyle="1" w:styleId="ZTD">
    <w:name w:val="ZTD"/>
    <w:basedOn w:val="ZB"/>
    <w:rsid w:val="00C57DA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C57DA3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57DA3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C57DA3"/>
    <w:rPr>
      <w:color w:val="0000FF"/>
      <w:u w:val="single"/>
    </w:rPr>
  </w:style>
  <w:style w:type="character" w:styleId="ab">
    <w:name w:val="annotation reference"/>
    <w:semiHidden/>
    <w:rsid w:val="00C57DA3"/>
    <w:rPr>
      <w:sz w:val="16"/>
    </w:rPr>
  </w:style>
  <w:style w:type="paragraph" w:styleId="ac">
    <w:name w:val="annotation text"/>
    <w:basedOn w:val="a"/>
    <w:link w:val="Char"/>
    <w:semiHidden/>
    <w:rsid w:val="00C57DA3"/>
  </w:style>
  <w:style w:type="character" w:styleId="ad">
    <w:name w:val="FollowedHyperlink"/>
    <w:rsid w:val="00C57DA3"/>
    <w:rPr>
      <w:color w:val="800080"/>
      <w:u w:val="single"/>
    </w:rPr>
  </w:style>
  <w:style w:type="paragraph" w:styleId="ae">
    <w:name w:val="Balloon Text"/>
    <w:basedOn w:val="a"/>
    <w:semiHidden/>
    <w:rsid w:val="00C57DA3"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rsid w:val="00C57DA3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  <w:rsid w:val="00C57DA3"/>
  </w:style>
  <w:style w:type="paragraph" w:customStyle="1" w:styleId="Reference">
    <w:name w:val="Reference"/>
    <w:basedOn w:val="a"/>
    <w:rsid w:val="00C57DA3"/>
    <w:pPr>
      <w:tabs>
        <w:tab w:val="left" w:pos="851"/>
      </w:tabs>
      <w:ind w:left="851" w:hanging="851"/>
    </w:pPr>
  </w:style>
  <w:style w:type="paragraph" w:styleId="af">
    <w:name w:val="Document Map"/>
    <w:basedOn w:val="a"/>
    <w:link w:val="Char0"/>
    <w:rsid w:val="00D605AE"/>
    <w:rPr>
      <w:rFonts w:ascii="宋体"/>
      <w:sz w:val="24"/>
      <w:szCs w:val="24"/>
    </w:rPr>
  </w:style>
  <w:style w:type="character" w:customStyle="1" w:styleId="Char0">
    <w:name w:val="文档结构图 Char"/>
    <w:link w:val="af"/>
    <w:rsid w:val="00D605AE"/>
    <w:rPr>
      <w:rFonts w:ascii="宋体" w:hAnsi="Times New Roman"/>
      <w:sz w:val="24"/>
      <w:szCs w:val="24"/>
      <w:lang w:val="en-GB" w:eastAsia="en-US"/>
    </w:rPr>
  </w:style>
  <w:style w:type="paragraph" w:styleId="af0">
    <w:name w:val="annotation subject"/>
    <w:basedOn w:val="ac"/>
    <w:next w:val="ac"/>
    <w:link w:val="Char1"/>
    <w:semiHidden/>
    <w:unhideWhenUsed/>
    <w:rsid w:val="007461CE"/>
    <w:rPr>
      <w:b/>
      <w:bCs/>
    </w:rPr>
  </w:style>
  <w:style w:type="character" w:customStyle="1" w:styleId="Char">
    <w:name w:val="批注文字 Char"/>
    <w:basedOn w:val="a0"/>
    <w:link w:val="ac"/>
    <w:semiHidden/>
    <w:rsid w:val="007461CE"/>
    <w:rPr>
      <w:rFonts w:ascii="Times New Roman" w:hAnsi="Times New Roman"/>
      <w:lang w:val="en-GB" w:eastAsia="en-US"/>
    </w:rPr>
  </w:style>
  <w:style w:type="character" w:customStyle="1" w:styleId="Char1">
    <w:name w:val="批注主题 Char"/>
    <w:basedOn w:val="Char"/>
    <w:link w:val="af0"/>
    <w:semiHidden/>
    <w:rsid w:val="007461CE"/>
    <w:rPr>
      <w:rFonts w:ascii="Times New Roman" w:hAnsi="Times New Roman"/>
      <w:b/>
      <w:bCs/>
      <w:lang w:val="en-GB" w:eastAsia="en-US"/>
    </w:rPr>
  </w:style>
  <w:style w:type="character" w:customStyle="1" w:styleId="B1Char">
    <w:name w:val="B1 Char"/>
    <w:link w:val="B1"/>
    <w:rsid w:val="009252F1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259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88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524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015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142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0547259">
                          <w:marLeft w:val="0"/>
                          <w:marRight w:val="0"/>
                          <w:marTop w:val="0"/>
                          <w:marBottom w:val="6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1589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7283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6" w:color="DEDEDE"/>
                                    <w:left w:val="single" w:sz="4" w:space="6" w:color="DEDEDE"/>
                                    <w:bottom w:val="single" w:sz="4" w:space="6" w:color="DEDEDE"/>
                                    <w:right w:val="single" w:sz="4" w:space="6" w:color="DEDEDE"/>
                                  </w:divBdr>
                                  <w:divsChild>
                                    <w:div w:id="4130875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7726870">
                                          <w:marLeft w:val="0"/>
                                          <w:marRight w:val="0"/>
                                          <w:marTop w:val="10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73808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4986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0692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3" w:color="DCDCDC"/>
                                        <w:left w:val="single" w:sz="4" w:space="0" w:color="DCDCDC"/>
                                        <w:bottom w:val="single" w:sz="4" w:space="1" w:color="DCDCDC"/>
                                        <w:right w:val="single" w:sz="4" w:space="0" w:color="DCDCDC"/>
                                      </w:divBdr>
                                      <w:divsChild>
                                        <w:div w:id="334960816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93772337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1557740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96594174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01445441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07888084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27016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702008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6" w:color="DEDEDE"/>
                                    <w:left w:val="single" w:sz="4" w:space="6" w:color="DEDEDE"/>
                                    <w:bottom w:val="single" w:sz="4" w:space="6" w:color="DEDEDE"/>
                                    <w:right w:val="single" w:sz="4" w:space="6" w:color="DEDEDE"/>
                                  </w:divBdr>
                                  <w:divsChild>
                                    <w:div w:id="2303082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283824">
                                          <w:marLeft w:val="0"/>
                                          <w:marRight w:val="0"/>
                                          <w:marTop w:val="10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146244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160777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13848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2" w:color="D6DBDE"/>
                                        <w:left w:val="single" w:sz="4" w:space="8" w:color="D6DBDE"/>
                                        <w:bottom w:val="single" w:sz="4" w:space="2" w:color="D6DBDE"/>
                                        <w:right w:val="single" w:sz="4" w:space="8" w:color="D6DBDE"/>
                                      </w:divBdr>
                                      <w:divsChild>
                                        <w:div w:id="13266654">
                                          <w:marLeft w:val="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15387926">
                                          <w:marLeft w:val="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978144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40866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7563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86317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4" w:space="0" w:color="DEDEDE"/>
                                            <w:left w:val="single" w:sz="4" w:space="0" w:color="DEDEDE"/>
                                            <w:bottom w:val="single" w:sz="4" w:space="0" w:color="DEDEDE"/>
                                            <w:right w:val="single" w:sz="4" w:space="0" w:color="DEDEDE"/>
                                          </w:divBdr>
                                          <w:divsChild>
                                            <w:div w:id="3097508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39321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87319563">
                                                  <w:marLeft w:val="0"/>
                                                  <w:marRight w:val="8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600729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5902370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557481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4" w:space="0" w:color="E7E7E7"/>
                                                        <w:left w:val="single" w:sz="4" w:space="0" w:color="E7E7E7"/>
                                                        <w:bottom w:val="single" w:sz="4" w:space="0" w:color="E7E7E7"/>
                                                        <w:right w:val="single" w:sz="4" w:space="0" w:color="E7E7E7"/>
                                                      </w:divBdr>
                                                      <w:divsChild>
                                                        <w:div w:id="7688168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091336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5646324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61955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10350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16993154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6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214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71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220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768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7857703">
                          <w:marLeft w:val="0"/>
                          <w:marRight w:val="0"/>
                          <w:marTop w:val="0"/>
                          <w:marBottom w:val="6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71631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2517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2966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130226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3" w:color="DCDCDC"/>
                                        <w:left w:val="single" w:sz="4" w:space="0" w:color="DCDCDC"/>
                                        <w:bottom w:val="single" w:sz="4" w:space="1" w:color="DCDCDC"/>
                                        <w:right w:val="single" w:sz="4" w:space="0" w:color="DCDCDC"/>
                                      </w:divBdr>
                                      <w:divsChild>
                                        <w:div w:id="33430075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9594332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99582599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94145937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80100740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34371878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302506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9795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6" w:color="DEDEDE"/>
                                    <w:left w:val="single" w:sz="4" w:space="6" w:color="DEDEDE"/>
                                    <w:bottom w:val="single" w:sz="4" w:space="6" w:color="DEDEDE"/>
                                    <w:right w:val="single" w:sz="4" w:space="6" w:color="DEDEDE"/>
                                  </w:divBdr>
                                  <w:divsChild>
                                    <w:div w:id="3913459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91497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53125337">
                                          <w:marLeft w:val="0"/>
                                          <w:marRight w:val="0"/>
                                          <w:marTop w:val="10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861621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6" w:color="DEDEDE"/>
                                    <w:left w:val="single" w:sz="4" w:space="6" w:color="DEDEDE"/>
                                    <w:bottom w:val="single" w:sz="4" w:space="6" w:color="DEDEDE"/>
                                    <w:right w:val="single" w:sz="4" w:space="6" w:color="DEDEDE"/>
                                  </w:divBdr>
                                  <w:divsChild>
                                    <w:div w:id="2659660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1718318">
                                          <w:marLeft w:val="0"/>
                                          <w:marRight w:val="0"/>
                                          <w:marTop w:val="10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1251501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05372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2" w:color="D6DBDE"/>
                                        <w:left w:val="single" w:sz="4" w:space="8" w:color="D6DBDE"/>
                                        <w:bottom w:val="single" w:sz="4" w:space="2" w:color="D6DBDE"/>
                                        <w:right w:val="single" w:sz="4" w:space="8" w:color="D6DBDE"/>
                                      </w:divBdr>
                                      <w:divsChild>
                                        <w:div w:id="81269490">
                                          <w:marLeft w:val="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67916248">
                                          <w:marLeft w:val="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8264340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5421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89088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42482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99625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18856315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285451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68643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4" w:space="0" w:color="DEDEDE"/>
                                            <w:left w:val="single" w:sz="4" w:space="0" w:color="DEDEDE"/>
                                            <w:bottom w:val="single" w:sz="4" w:space="0" w:color="DEDEDE"/>
                                            <w:right w:val="single" w:sz="4" w:space="0" w:color="DEDEDE"/>
                                          </w:divBdr>
                                          <w:divsChild>
                                            <w:div w:id="17402085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45720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032697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4" w:space="0" w:color="E7E7E7"/>
                                                        <w:left w:val="single" w:sz="4" w:space="0" w:color="E7E7E7"/>
                                                        <w:bottom w:val="single" w:sz="4" w:space="0" w:color="E7E7E7"/>
                                                        <w:right w:val="single" w:sz="4" w:space="0" w:color="E7E7E7"/>
                                                      </w:divBdr>
                                                      <w:divsChild>
                                                        <w:div w:id="3818323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108443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133908378">
                                                  <w:marLeft w:val="0"/>
                                                  <w:marRight w:val="8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630413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5503409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598</Words>
  <Characters>3410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Xiaoting Huang-cmcc</cp:lastModifiedBy>
  <cp:revision>2</cp:revision>
  <dcterms:created xsi:type="dcterms:W3CDTF">2019-08-19T10:49:00Z</dcterms:created>
  <dcterms:modified xsi:type="dcterms:W3CDTF">2019-08-19T10:49:00Z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